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45137D1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703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904B3" w:rsidRPr="0086381F">
        <w:rPr>
          <w:rFonts w:ascii="Arial" w:eastAsia="宋体" w:hAnsi="Arial"/>
          <w:b/>
          <w:i/>
          <w:noProof/>
          <w:color w:val="auto"/>
          <w:sz w:val="28"/>
          <w:lang w:eastAsia="en-US"/>
        </w:rPr>
        <w:t>2</w:t>
      </w:r>
      <w:r w:rsidR="005904B3">
        <w:rPr>
          <w:rFonts w:ascii="Arial" w:eastAsia="宋体" w:hAnsi="Arial"/>
          <w:b/>
          <w:i/>
          <w:noProof/>
          <w:color w:val="auto"/>
          <w:sz w:val="28"/>
          <w:lang w:eastAsia="en-US"/>
        </w:rPr>
        <w:t>2</w:t>
      </w:r>
      <w:r w:rsidR="005904B3" w:rsidRPr="0086381F">
        <w:rPr>
          <w:rFonts w:ascii="Arial" w:eastAsia="宋体" w:hAnsi="Arial"/>
          <w:b/>
          <w:i/>
          <w:noProof/>
          <w:color w:val="auto"/>
          <w:sz w:val="28"/>
          <w:lang w:eastAsia="en-US"/>
        </w:rPr>
        <w:t>0</w:t>
      </w:r>
      <w:r w:rsidR="005904B3">
        <w:rPr>
          <w:rFonts w:ascii="Arial" w:eastAsia="宋体" w:hAnsi="Arial"/>
          <w:b/>
          <w:i/>
          <w:noProof/>
          <w:color w:val="auto"/>
          <w:sz w:val="28"/>
          <w:lang w:eastAsia="zh-CN"/>
        </w:rPr>
        <w:t>2328</w:t>
      </w:r>
    </w:p>
    <w:p w14:paraId="3E5662F2" w14:textId="34EA6C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C7033">
        <w:rPr>
          <w:rFonts w:ascii="Arial" w:eastAsia="Arial Unicode MS" w:hAnsi="Arial" w:cs="Arial"/>
          <w:b/>
          <w:bCs/>
          <w:sz w:val="24"/>
        </w:rPr>
        <w:t>A</w:t>
      </w:r>
      <w:r w:rsidR="00EC7033">
        <w:rPr>
          <w:rFonts w:ascii="Arial" w:eastAsia="Arial Unicode MS" w:hAnsi="Arial" w:cs="Arial" w:hint="eastAsia"/>
          <w:b/>
          <w:bCs/>
          <w:sz w:val="24"/>
          <w:lang w:eastAsia="zh-CN"/>
        </w:rPr>
        <w:t>pril</w:t>
      </w:r>
      <w:r w:rsidR="00061913" w:rsidRPr="00BF5250">
        <w:rPr>
          <w:rFonts w:ascii="Arial" w:eastAsia="Arial Unicode MS" w:hAnsi="Arial" w:cs="Arial"/>
          <w:b/>
          <w:bCs/>
          <w:sz w:val="24"/>
        </w:rPr>
        <w:t xml:space="preserve"> </w:t>
      </w:r>
      <w:r w:rsidR="00EC7033">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7033">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4ABFB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New solution to Key Issue</w:t>
      </w:r>
      <w:r w:rsidR="00156200">
        <w:rPr>
          <w:rFonts w:ascii="Arial" w:hAnsi="Arial" w:cs="Arial"/>
          <w:b/>
        </w:rPr>
        <w:t xml:space="preserve"> </w:t>
      </w:r>
      <w:r w:rsidR="00BD4E2A">
        <w:rPr>
          <w:rFonts w:ascii="Arial" w:hAnsi="Arial" w:cs="Arial"/>
          <w:b/>
        </w:rPr>
        <w:t>2</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4120C52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200">
        <w:rPr>
          <w:rFonts w:ascii="Arial" w:hAnsi="Arial" w:cs="Arial"/>
          <w:b/>
        </w:rPr>
        <w:t>9.13</w:t>
      </w:r>
    </w:p>
    <w:p w14:paraId="56A22586" w14:textId="57D8CB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200">
        <w:rPr>
          <w:rFonts w:ascii="Arial" w:hAnsi="Arial" w:cs="Arial"/>
          <w:b/>
        </w:rPr>
        <w:t>FS_5G_5WWC_</w:t>
      </w:r>
      <w:r w:rsidR="001B474F">
        <w:rPr>
          <w:rFonts w:ascii="Arial" w:hAnsi="Arial" w:cs="Arial"/>
          <w:b/>
        </w:rPr>
        <w:t>Ph2</w:t>
      </w:r>
      <w:r w:rsidR="001B474F"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CD2A67B" w14:textId="62D1B223"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solution to Key Issue</w:t>
      </w:r>
      <w:r w:rsidR="00795CA9">
        <w:rPr>
          <w:rFonts w:ascii="Arial" w:hAnsi="Arial" w:cs="Arial"/>
          <w:i/>
        </w:rPr>
        <w:t xml:space="preserve"> 2</w:t>
      </w:r>
      <w:r w:rsidR="00354039" w:rsidRPr="00354039">
        <w:rPr>
          <w:rFonts w:ascii="Arial" w:hAnsi="Arial" w:cs="Arial"/>
          <w:i/>
        </w:rPr>
        <w:t xml:space="preserve"> on </w:t>
      </w:r>
      <w:r w:rsidR="00795CA9" w:rsidRPr="00795CA9">
        <w:rPr>
          <w:rFonts w:ascii="Arial" w:hAnsi="Arial" w:cs="Arial"/>
          <w:i/>
        </w:rPr>
        <w:t>slice related TNGF/N3IWF selection</w:t>
      </w:r>
      <w:r w:rsidR="00795CA9">
        <w:rPr>
          <w:rFonts w:ascii="Arial" w:hAnsi="Arial" w:cs="Arial"/>
          <w:i/>
        </w:rPr>
        <w:t xml:space="preserve"> </w:t>
      </w:r>
      <w:r w:rsidR="00BA1398">
        <w:rPr>
          <w:rFonts w:ascii="Arial" w:hAnsi="Arial" w:cs="Arial"/>
          <w:i/>
        </w:rPr>
        <w:t xml:space="preserve">in </w:t>
      </w:r>
      <w:r w:rsidR="00156200">
        <w:rPr>
          <w:rFonts w:ascii="Arial" w:hAnsi="Arial" w:cs="Arial"/>
          <w:i/>
        </w:rPr>
        <w:t>3GPP TR 23.700-17</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3F0A4BBA" w14:textId="01B6DF88" w:rsidR="00E41B80" w:rsidRPr="00795CA9" w:rsidRDefault="00795CA9" w:rsidP="00EB551A">
      <w:pPr>
        <w:tabs>
          <w:tab w:val="num" w:pos="1440"/>
          <w:tab w:val="num" w:pos="2160"/>
        </w:tabs>
        <w:jc w:val="both"/>
      </w:pPr>
      <w:r w:rsidRPr="00795CA9">
        <w:t>ANDSP(</w:t>
      </w:r>
      <w:r w:rsidRPr="003D4ABF">
        <w:t>Access Network Discovery &amp; Selection policy</w:t>
      </w:r>
      <w:r w:rsidRPr="00795CA9">
        <w:t>) is</w:t>
      </w:r>
      <w:r w:rsidR="00C71B40" w:rsidRPr="00C71B40">
        <w:t xml:space="preserve"> </w:t>
      </w:r>
      <w:r w:rsidR="00C71B40">
        <w:t>already designed to</w:t>
      </w:r>
      <w:r w:rsidRPr="00795CA9">
        <w:t xml:space="preserve"> </w:t>
      </w:r>
      <w:r w:rsidR="00C71B40">
        <w:t xml:space="preserve">be </w:t>
      </w:r>
      <w:r w:rsidRPr="00795CA9">
        <w:t>provided to UE by the network for selection of TNGF/N3IWF.</w:t>
      </w:r>
      <w:r>
        <w:t xml:space="preserve"> </w:t>
      </w:r>
      <w:r w:rsidR="00AF059F">
        <w:t>To address KI</w:t>
      </w:r>
      <w:r w:rsidR="0030528F">
        <w:t>#</w:t>
      </w:r>
      <w:bookmarkStart w:id="0" w:name="_GoBack"/>
      <w:bookmarkEnd w:id="0"/>
      <w:r w:rsidR="00AF059F">
        <w:t>2, t</w:t>
      </w:r>
      <w:r w:rsidR="001F55B6" w:rsidRPr="00795CA9">
        <w:t xml:space="preserve">his </w:t>
      </w:r>
      <w:r w:rsidR="00C57ACD" w:rsidRPr="00795CA9">
        <w:t>pCR</w:t>
      </w:r>
      <w:r w:rsidR="00EA2F80" w:rsidRPr="00795CA9">
        <w:t xml:space="preserve"> </w:t>
      </w:r>
      <w:r w:rsidR="00C57ACD" w:rsidRPr="00795CA9">
        <w:t xml:space="preserve">proposes </w:t>
      </w:r>
      <w:r w:rsidR="00AF059F">
        <w:t xml:space="preserve">to add the supported </w:t>
      </w:r>
      <w:r w:rsidR="00AF059F" w:rsidRPr="002E7F70">
        <w:t>S-NSSAI(s)</w:t>
      </w:r>
      <w:r w:rsidR="00AF059F">
        <w:t xml:space="preserve"> in ANDSP for UE to select the needed TNGF/N3IWF</w:t>
      </w:r>
      <w:r w:rsidR="00C57ACD">
        <w:t>.</w:t>
      </w:r>
    </w:p>
    <w:p w14:paraId="3CBF2EFE" w14:textId="77777777" w:rsidR="00CA6115" w:rsidRPr="00927C1B" w:rsidRDefault="00CA6115" w:rsidP="00CA6115">
      <w:pPr>
        <w:pStyle w:val="1"/>
      </w:pPr>
      <w:r>
        <w:t>2</w:t>
      </w:r>
      <w:r w:rsidRPr="00927C1B">
        <w:t xml:space="preserve">. </w:t>
      </w:r>
      <w:r>
        <w:t>Text Proposal</w:t>
      </w:r>
    </w:p>
    <w:p w14:paraId="0D7A9AA5" w14:textId="550CCD54"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345458">
        <w:rPr>
          <w:lang w:eastAsia="zh-CN"/>
        </w:rPr>
        <w:t>changes</w:t>
      </w:r>
      <w:r w:rsidR="00BA1398">
        <w:rPr>
          <w:lang w:eastAsia="zh-CN"/>
        </w:rPr>
        <w:t xml:space="preserve"> </w:t>
      </w:r>
      <w:r w:rsidR="00345458">
        <w:rPr>
          <w:lang w:eastAsia="zh-CN"/>
        </w:rPr>
        <w:t>in 3GPP TR 23.700-17</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189D14" w14:textId="3AC03C36" w:rsidR="00B76382" w:rsidRDefault="00B76382" w:rsidP="00B76382">
      <w:pPr>
        <w:jc w:val="both"/>
        <w:rPr>
          <w:rFonts w:eastAsiaTheme="minorEastAsia"/>
          <w:lang w:eastAsia="zh-CN"/>
        </w:rPr>
      </w:pPr>
      <w:bookmarkStart w:id="3" w:name="_Toc22214907"/>
      <w:bookmarkStart w:id="4" w:name="_Toc23254040"/>
      <w:bookmarkStart w:id="5" w:name="_Toc97155698"/>
      <w:bookmarkStart w:id="6" w:name="_Toc324232213"/>
      <w:bookmarkStart w:id="7" w:name="_Toc326248709"/>
      <w:bookmarkStart w:id="8" w:name="_Toc22286587"/>
      <w:bookmarkStart w:id="9" w:name="_Toc23317648"/>
      <w:bookmarkStart w:id="10" w:name="_Toc92987387"/>
      <w:bookmarkEnd w:id="2"/>
    </w:p>
    <w:p w14:paraId="49536FEB" w14:textId="77777777" w:rsidR="00B76382" w:rsidRPr="002E7F70" w:rsidRDefault="00B76382" w:rsidP="00B76382">
      <w:pPr>
        <w:pStyle w:val="1"/>
      </w:pPr>
      <w:bookmarkStart w:id="11" w:name="_Toc22214898"/>
      <w:bookmarkStart w:id="12" w:name="_Toc23254031"/>
      <w:bookmarkStart w:id="13" w:name="_Toc97155685"/>
      <w:r w:rsidRPr="002E7F70">
        <w:t>2</w:t>
      </w:r>
      <w:r w:rsidRPr="002E7F70">
        <w:tab/>
        <w:t>References</w:t>
      </w:r>
      <w:bookmarkEnd w:id="11"/>
      <w:bookmarkEnd w:id="12"/>
      <w:bookmarkEnd w:id="13"/>
    </w:p>
    <w:p w14:paraId="20F95BD2" w14:textId="77777777" w:rsidR="00B76382" w:rsidRPr="002E7F70" w:rsidRDefault="00B76382" w:rsidP="00B76382">
      <w:r w:rsidRPr="002E7F70">
        <w:t>The following documents contain provisions which, through reference in this text, constitute provisions of the present document.</w:t>
      </w:r>
    </w:p>
    <w:p w14:paraId="19444BC7" w14:textId="77777777" w:rsidR="00B76382" w:rsidRPr="002E7F70" w:rsidRDefault="00B76382" w:rsidP="00B76382">
      <w:pPr>
        <w:pStyle w:val="B1"/>
      </w:pPr>
      <w:r w:rsidRPr="002E7F70">
        <w:t>-</w:t>
      </w:r>
      <w:r w:rsidRPr="002E7F70">
        <w:tab/>
        <w:t>References are either specific (identified by date of publication, edition number, version number, etc.) or non</w:t>
      </w:r>
      <w:r w:rsidRPr="002E7F70">
        <w:noBreakHyphen/>
        <w:t>specific.</w:t>
      </w:r>
    </w:p>
    <w:p w14:paraId="6C1BC584" w14:textId="77777777" w:rsidR="00B76382" w:rsidRPr="002E7F70" w:rsidRDefault="00B76382" w:rsidP="00B76382">
      <w:pPr>
        <w:pStyle w:val="B1"/>
      </w:pPr>
      <w:r w:rsidRPr="002E7F70">
        <w:t>-</w:t>
      </w:r>
      <w:r w:rsidRPr="002E7F70">
        <w:tab/>
        <w:t>For a specific reference, subsequent revisions do not apply.</w:t>
      </w:r>
    </w:p>
    <w:p w14:paraId="007549F3" w14:textId="77777777" w:rsidR="00B76382" w:rsidRPr="002E7F70" w:rsidRDefault="00B76382" w:rsidP="00B76382">
      <w:pPr>
        <w:pStyle w:val="B1"/>
      </w:pPr>
      <w:r w:rsidRPr="002E7F70">
        <w:t>-</w:t>
      </w:r>
      <w:r w:rsidRPr="002E7F70">
        <w:tab/>
        <w:t>For a non-specific reference, the latest version applies. In the case of a reference to a 3GPP document (including a GSM document), a non-specific reference implicitly refers to the latest version of that document</w:t>
      </w:r>
      <w:r w:rsidRPr="002E7F70">
        <w:rPr>
          <w:i/>
        </w:rPr>
        <w:t xml:space="preserve"> in the same Release as the present document</w:t>
      </w:r>
      <w:r w:rsidRPr="002E7F70">
        <w:t>.</w:t>
      </w:r>
    </w:p>
    <w:p w14:paraId="2EA29F75" w14:textId="77777777" w:rsidR="00B76382" w:rsidRPr="002E7F70" w:rsidRDefault="00B76382" w:rsidP="00B76382">
      <w:pPr>
        <w:pStyle w:val="EX"/>
      </w:pPr>
      <w:r w:rsidRPr="002E7F70">
        <w:t>[1]</w:t>
      </w:r>
      <w:r w:rsidRPr="002E7F70">
        <w:tab/>
        <w:t>3GPP</w:t>
      </w:r>
      <w:r>
        <w:t> </w:t>
      </w:r>
      <w:r w:rsidRPr="002E7F70">
        <w:t>TR</w:t>
      </w:r>
      <w:r>
        <w:t> </w:t>
      </w:r>
      <w:r w:rsidRPr="002E7F70">
        <w:t>21.905: "Vocabulary for 3GPP Specifications".</w:t>
      </w:r>
    </w:p>
    <w:p w14:paraId="2FCC1D7A" w14:textId="77777777" w:rsidR="00B76382" w:rsidRPr="002E7F70" w:rsidRDefault="00B76382" w:rsidP="00B76382">
      <w:pPr>
        <w:pStyle w:val="EX"/>
      </w:pPr>
      <w:r w:rsidRPr="002E7F70">
        <w:t>[</w:t>
      </w:r>
      <w:r w:rsidRPr="002E7F70">
        <w:rPr>
          <w:noProof/>
        </w:rPr>
        <w:t>2</w:t>
      </w:r>
      <w:r w:rsidRPr="002E7F70">
        <w:t>]</w:t>
      </w:r>
      <w:r w:rsidRPr="002E7F70">
        <w:tab/>
        <w:t>3GPP</w:t>
      </w:r>
      <w:r>
        <w:t> </w:t>
      </w:r>
      <w:r w:rsidRPr="002E7F70">
        <w:t>TS</w:t>
      </w:r>
      <w:r>
        <w:t> </w:t>
      </w:r>
      <w:r w:rsidRPr="002E7F70">
        <w:t>23.501: "System Architecture for the 5G System; Stage 2".</w:t>
      </w:r>
    </w:p>
    <w:p w14:paraId="4493ABB9" w14:textId="77777777" w:rsidR="00B76382" w:rsidRPr="002E7F70" w:rsidRDefault="00B76382" w:rsidP="00B76382">
      <w:pPr>
        <w:pStyle w:val="EX"/>
      </w:pPr>
      <w:r w:rsidRPr="002E7F70">
        <w:t>[3]</w:t>
      </w:r>
      <w:r w:rsidRPr="002E7F70">
        <w:tab/>
        <w:t>3GPP</w:t>
      </w:r>
      <w:r>
        <w:t> </w:t>
      </w:r>
      <w:r w:rsidRPr="002E7F70">
        <w:t>TS</w:t>
      </w:r>
      <w:r>
        <w:t> </w:t>
      </w:r>
      <w:r w:rsidRPr="002E7F70">
        <w:t>23.502: "Procedures for the 5G system, Stage 2".</w:t>
      </w:r>
    </w:p>
    <w:p w14:paraId="702FA498" w14:textId="77777777" w:rsidR="00B76382" w:rsidRPr="002E7F70" w:rsidRDefault="00B76382" w:rsidP="00B76382">
      <w:pPr>
        <w:pStyle w:val="EX"/>
      </w:pPr>
      <w:r w:rsidRPr="002E7F70">
        <w:t>[4]</w:t>
      </w:r>
      <w:r w:rsidRPr="002E7F70">
        <w:tab/>
        <w:t>3GPP</w:t>
      </w:r>
      <w:r>
        <w:t> </w:t>
      </w:r>
      <w:r w:rsidRPr="002E7F70">
        <w:t>TS</w:t>
      </w:r>
      <w:r>
        <w:t> </w:t>
      </w:r>
      <w:r w:rsidRPr="002E7F70">
        <w:t>23.503: "Policy and Charging Control Framework for the 5G System".</w:t>
      </w:r>
    </w:p>
    <w:p w14:paraId="6ECA4F35" w14:textId="77777777" w:rsidR="00B76382" w:rsidRPr="002E7F70" w:rsidRDefault="00B76382" w:rsidP="00B76382">
      <w:pPr>
        <w:pStyle w:val="EX"/>
      </w:pPr>
      <w:r w:rsidRPr="002E7F70">
        <w:t>[5]</w:t>
      </w:r>
      <w:r w:rsidRPr="002E7F70">
        <w:tab/>
        <w:t>3GPP</w:t>
      </w:r>
      <w:r>
        <w:t> </w:t>
      </w:r>
      <w:r w:rsidRPr="002E7F70">
        <w:t>TS</w:t>
      </w:r>
      <w:r>
        <w:t> </w:t>
      </w:r>
      <w:r w:rsidRPr="002E7F70">
        <w:t>23.316: "Wireless and wireline convergence access support for the 5G System (5GS)".</w:t>
      </w:r>
    </w:p>
    <w:p w14:paraId="624D84FC" w14:textId="77777777" w:rsidR="00B76382" w:rsidRPr="002E7F70" w:rsidRDefault="00B76382" w:rsidP="00B76382">
      <w:pPr>
        <w:pStyle w:val="EX"/>
      </w:pPr>
      <w:r w:rsidRPr="002E7F70">
        <w:t>[6]</w:t>
      </w:r>
      <w:r w:rsidRPr="002E7F70">
        <w:tab/>
        <w:t>WiFi Alliance Technical Committee, Hotspot 2.0 Technical Task Group: "Hotspot 2.0 (Release 2) Technical Specification".</w:t>
      </w:r>
    </w:p>
    <w:p w14:paraId="52F3A491" w14:textId="77777777" w:rsidR="00B76382" w:rsidRPr="002E7F70" w:rsidRDefault="00B76382" w:rsidP="00B76382">
      <w:pPr>
        <w:pStyle w:val="EX"/>
      </w:pPr>
      <w:r w:rsidRPr="002E7F70">
        <w:t>[</w:t>
      </w:r>
      <w:r>
        <w:t>7</w:t>
      </w:r>
      <w:r w:rsidRPr="002E7F70">
        <w:t>]</w:t>
      </w:r>
      <w:r w:rsidRPr="002E7F70">
        <w:tab/>
      </w:r>
      <w:r>
        <w:t>3GPP TS 38.413</w:t>
      </w:r>
      <w:r w:rsidRPr="002E7F70">
        <w:t>: "</w:t>
      </w:r>
      <w:r>
        <w:t>NG-RAN; NG Application Protocol (NGAP)</w:t>
      </w:r>
      <w:r w:rsidRPr="002E7F70">
        <w:t>".</w:t>
      </w:r>
    </w:p>
    <w:p w14:paraId="67FD3387" w14:textId="77777777" w:rsidR="00B76382" w:rsidRPr="002E7F70" w:rsidRDefault="00B76382" w:rsidP="00B76382">
      <w:pPr>
        <w:pStyle w:val="EX"/>
      </w:pPr>
      <w:r w:rsidRPr="002E7F70">
        <w:t>[</w:t>
      </w:r>
      <w:r>
        <w:t>8</w:t>
      </w:r>
      <w:r w:rsidRPr="002E7F70">
        <w:t>]</w:t>
      </w:r>
      <w:r w:rsidRPr="002E7F70">
        <w:tab/>
      </w:r>
      <w:r>
        <w:t>3GPP TS 24.502</w:t>
      </w:r>
      <w:r w:rsidRPr="002E7F70">
        <w:t>: "</w:t>
      </w:r>
      <w:r>
        <w:t>Access to the 3GPP 5G Core Network (5GCN) via non-3GPP access networks</w:t>
      </w:r>
      <w:r w:rsidRPr="002E7F70">
        <w:t>".</w:t>
      </w:r>
    </w:p>
    <w:p w14:paraId="7BD2C6F8" w14:textId="4D4668E9" w:rsidR="00B76382" w:rsidRDefault="00B76382" w:rsidP="00B76382">
      <w:pPr>
        <w:pStyle w:val="EX"/>
        <w:rPr>
          <w:ins w:id="14" w:author="China Telecom" w:date="2022-03-29T10:39:00Z"/>
        </w:rPr>
      </w:pPr>
      <w:r w:rsidRPr="002E7F70">
        <w:t>[</w:t>
      </w:r>
      <w:r>
        <w:t>9</w:t>
      </w:r>
      <w:r w:rsidRPr="002E7F70">
        <w:t>]</w:t>
      </w:r>
      <w:r w:rsidRPr="002E7F70">
        <w:tab/>
      </w:r>
      <w:r>
        <w:t>3GPP TS 33.501</w:t>
      </w:r>
      <w:r w:rsidRPr="002E7F70">
        <w:t>: "</w:t>
      </w:r>
      <w:r>
        <w:t>Security architecture and procedures for 5G System</w:t>
      </w:r>
      <w:r w:rsidRPr="002E7F70">
        <w:t>".</w:t>
      </w:r>
    </w:p>
    <w:p w14:paraId="213385F8" w14:textId="70D1E2F1" w:rsidR="00B76382" w:rsidRDefault="00B76382" w:rsidP="00B76382">
      <w:pPr>
        <w:pStyle w:val="EX"/>
        <w:rPr>
          <w:ins w:id="15" w:author="China Telecom" w:date="2022-03-29T10:43:00Z"/>
        </w:rPr>
      </w:pPr>
      <w:ins w:id="16" w:author="China Telecom" w:date="2022-03-29T10:39:00Z">
        <w:r w:rsidRPr="002E7F70">
          <w:lastRenderedPageBreak/>
          <w:t>[</w:t>
        </w:r>
      </w:ins>
      <w:ins w:id="17" w:author="China Telecom" w:date="2022-03-29T10:41:00Z">
        <w:r>
          <w:t>X</w:t>
        </w:r>
      </w:ins>
      <w:ins w:id="18" w:author="China Telecom" w:date="2022-03-29T10:39:00Z">
        <w:r w:rsidRPr="002E7F70">
          <w:t>]</w:t>
        </w:r>
        <w:r>
          <w:t xml:space="preserve">        </w:t>
        </w:r>
      </w:ins>
      <w:ins w:id="19" w:author="China Telecom" w:date="2022-03-29T10:40:00Z">
        <w:r>
          <w:t xml:space="preserve">   </w:t>
        </w:r>
      </w:ins>
      <w:ins w:id="20" w:author="China Telecom" w:date="2022-03-29T10:41:00Z">
        <w:r>
          <w:t xml:space="preserve">3GPP TS 24.526: </w:t>
        </w:r>
        <w:r w:rsidRPr="002E7F70">
          <w:t>"</w:t>
        </w:r>
      </w:ins>
      <w:ins w:id="21" w:author="China Telecom" w:date="2022-03-29T10:42:00Z">
        <w:r w:rsidRPr="00B76382">
          <w:t xml:space="preserve"> </w:t>
        </w:r>
        <w:r w:rsidRPr="001D16CD">
          <w:t>User Equipment (UE) policies for 5G System (5GS)</w:t>
        </w:r>
      </w:ins>
      <w:ins w:id="22" w:author="China Telecom" w:date="2022-03-29T10:43:00Z">
        <w:r>
          <w:t xml:space="preserve">: </w:t>
        </w:r>
      </w:ins>
      <w:ins w:id="23" w:author="China Telecom" w:date="2022-03-29T10:42:00Z">
        <w:r>
          <w:t>Stage 3</w:t>
        </w:r>
      </w:ins>
      <w:ins w:id="24" w:author="China Telecom" w:date="2022-03-29T10:41:00Z">
        <w:r w:rsidRPr="002E7F70">
          <w:t>".</w:t>
        </w:r>
      </w:ins>
    </w:p>
    <w:p w14:paraId="3EFC2732" w14:textId="48AC3E3A" w:rsidR="00B76382" w:rsidRPr="00B76382" w:rsidRDefault="00B76382" w:rsidP="00CC434A">
      <w:pPr>
        <w:pStyle w:val="EX"/>
      </w:pPr>
      <w:ins w:id="25" w:author="China Telecom" w:date="2022-03-29T10:43:00Z">
        <w:r>
          <w:t xml:space="preserve">[Y]           </w:t>
        </w:r>
      </w:ins>
      <w:ins w:id="26" w:author="China Telecom" w:date="2022-03-29T10:45:00Z">
        <w:r w:rsidR="00CC434A">
          <w:t xml:space="preserve">3GPP TS 23.402: </w:t>
        </w:r>
        <w:r w:rsidR="00CC434A" w:rsidRPr="002E7F70">
          <w:t>"</w:t>
        </w:r>
        <w:r w:rsidR="00CC434A" w:rsidRPr="00B76382">
          <w:t xml:space="preserve"> </w:t>
        </w:r>
        <w:r w:rsidR="00CC434A" w:rsidRPr="00E57107">
          <w:t xml:space="preserve">Architecture enhancements for </w:t>
        </w:r>
        <w:r w:rsidR="00CC434A">
          <w:t>non-3GPP accesses</w:t>
        </w:r>
        <w:r w:rsidR="00CC434A" w:rsidRPr="002E7F70">
          <w:t>".</w:t>
        </w:r>
      </w:ins>
    </w:p>
    <w:p w14:paraId="7ED6CF35" w14:textId="43F3B94D" w:rsidR="001F55B6" w:rsidRPr="002E7F70" w:rsidRDefault="001F55B6" w:rsidP="001F55B6">
      <w:pPr>
        <w:pStyle w:val="2"/>
        <w:rPr>
          <w:lang w:eastAsia="zh-CN"/>
        </w:rPr>
      </w:pPr>
      <w:r w:rsidRPr="002E7F70">
        <w:rPr>
          <w:lang w:eastAsia="zh-CN"/>
        </w:rPr>
        <w:t>6.0</w:t>
      </w:r>
      <w:r w:rsidRPr="002E7F70">
        <w:rPr>
          <w:lang w:eastAsia="zh-CN"/>
        </w:rPr>
        <w:tab/>
        <w:t>Mapping of Solutions to Key Issues</w:t>
      </w:r>
      <w:bookmarkEnd w:id="3"/>
      <w:bookmarkEnd w:id="4"/>
      <w:bookmarkEnd w:id="5"/>
    </w:p>
    <w:p w14:paraId="11D826B5" w14:textId="77777777" w:rsidR="001F55B6" w:rsidRPr="002E7F70" w:rsidRDefault="001F55B6" w:rsidP="001F55B6">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1F55B6" w:rsidRPr="002E7F70" w14:paraId="33BAB27E" w14:textId="77777777" w:rsidTr="001F4B14">
        <w:tc>
          <w:tcPr>
            <w:tcW w:w="5610" w:type="dxa"/>
            <w:shd w:val="clear" w:color="auto" w:fill="auto"/>
          </w:tcPr>
          <w:p w14:paraId="2C51AA5F" w14:textId="77777777" w:rsidR="001F55B6" w:rsidRPr="002E7F70" w:rsidRDefault="001F55B6" w:rsidP="001F4B14">
            <w:pPr>
              <w:pStyle w:val="TAC"/>
              <w:rPr>
                <w:b/>
                <w:bCs/>
              </w:rPr>
            </w:pPr>
            <w:r w:rsidRPr="002E7F70">
              <w:rPr>
                <w:b/>
                <w:bCs/>
              </w:rPr>
              <w:t>Solutions</w:t>
            </w:r>
          </w:p>
        </w:tc>
        <w:tc>
          <w:tcPr>
            <w:tcW w:w="708" w:type="dxa"/>
            <w:shd w:val="clear" w:color="auto" w:fill="auto"/>
          </w:tcPr>
          <w:p w14:paraId="5401D654" w14:textId="77777777" w:rsidR="001F55B6" w:rsidRPr="002E7F70" w:rsidRDefault="001F55B6" w:rsidP="001F4B14">
            <w:pPr>
              <w:pStyle w:val="TAH"/>
            </w:pPr>
            <w:r w:rsidRPr="002E7F70">
              <w:t>KI1</w:t>
            </w:r>
          </w:p>
        </w:tc>
        <w:tc>
          <w:tcPr>
            <w:tcW w:w="567" w:type="dxa"/>
            <w:shd w:val="clear" w:color="auto" w:fill="auto"/>
          </w:tcPr>
          <w:p w14:paraId="658829DB" w14:textId="77777777" w:rsidR="001F55B6" w:rsidRPr="002E7F70" w:rsidRDefault="001F55B6" w:rsidP="001F4B14">
            <w:pPr>
              <w:pStyle w:val="TAH"/>
            </w:pPr>
            <w:r w:rsidRPr="002E7F70">
              <w:t>KI2</w:t>
            </w:r>
          </w:p>
        </w:tc>
      </w:tr>
      <w:tr w:rsidR="001F55B6" w:rsidRPr="002E7F70" w14:paraId="035C04DE" w14:textId="77777777" w:rsidTr="001F4B14">
        <w:tc>
          <w:tcPr>
            <w:tcW w:w="5610" w:type="dxa"/>
            <w:shd w:val="clear" w:color="auto" w:fill="auto"/>
          </w:tcPr>
          <w:p w14:paraId="1C5E4FE3"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w:t>
            </w:r>
            <w:r w:rsidRPr="002E7F70">
              <w:rPr>
                <w:b w:val="0"/>
                <w:bCs/>
              </w:rPr>
              <w:t>: N3GPP device behind 5G-RG</w:t>
            </w:r>
          </w:p>
        </w:tc>
        <w:tc>
          <w:tcPr>
            <w:tcW w:w="708" w:type="dxa"/>
            <w:shd w:val="clear" w:color="auto" w:fill="auto"/>
          </w:tcPr>
          <w:p w14:paraId="692B6F36" w14:textId="77777777" w:rsidR="001F55B6" w:rsidRPr="002E7F70" w:rsidRDefault="001F55B6" w:rsidP="001F4B14">
            <w:pPr>
              <w:pStyle w:val="TAH"/>
              <w:rPr>
                <w:b w:val="0"/>
                <w:bCs/>
              </w:rPr>
            </w:pPr>
            <w:r w:rsidRPr="002E7F70">
              <w:rPr>
                <w:b w:val="0"/>
                <w:bCs/>
              </w:rPr>
              <w:t>X</w:t>
            </w:r>
          </w:p>
        </w:tc>
        <w:tc>
          <w:tcPr>
            <w:tcW w:w="567" w:type="dxa"/>
            <w:shd w:val="clear" w:color="auto" w:fill="auto"/>
          </w:tcPr>
          <w:p w14:paraId="425649DA" w14:textId="77777777" w:rsidR="001F55B6" w:rsidRPr="002E7F70" w:rsidRDefault="001F55B6" w:rsidP="001F4B14">
            <w:pPr>
              <w:pStyle w:val="TAH"/>
              <w:rPr>
                <w:b w:val="0"/>
                <w:bCs/>
              </w:rPr>
            </w:pPr>
          </w:p>
        </w:tc>
      </w:tr>
      <w:tr w:rsidR="001F55B6" w:rsidRPr="002E7F70" w14:paraId="3AC81296" w14:textId="77777777" w:rsidTr="001F4B14">
        <w:tc>
          <w:tcPr>
            <w:tcW w:w="5610" w:type="dxa"/>
            <w:shd w:val="clear" w:color="auto" w:fill="auto"/>
          </w:tcPr>
          <w:p w14:paraId="7C3375DD"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2</w:t>
            </w:r>
            <w:r w:rsidRPr="002E7F70">
              <w:rPr>
                <w:b w:val="0"/>
                <w:bCs/>
              </w:rPr>
              <w:t>: UE behind 5G-RG and FN-RG</w:t>
            </w:r>
          </w:p>
        </w:tc>
        <w:tc>
          <w:tcPr>
            <w:tcW w:w="708" w:type="dxa"/>
            <w:shd w:val="clear" w:color="auto" w:fill="auto"/>
          </w:tcPr>
          <w:p w14:paraId="5D3D887C" w14:textId="77777777" w:rsidR="001F55B6" w:rsidRPr="002E7F70" w:rsidRDefault="001F55B6" w:rsidP="001F4B14">
            <w:pPr>
              <w:pStyle w:val="TAC"/>
              <w:rPr>
                <w:bCs/>
              </w:rPr>
            </w:pPr>
            <w:r w:rsidRPr="002E7F70">
              <w:rPr>
                <w:bCs/>
              </w:rPr>
              <w:t>X</w:t>
            </w:r>
          </w:p>
        </w:tc>
        <w:tc>
          <w:tcPr>
            <w:tcW w:w="567" w:type="dxa"/>
            <w:shd w:val="clear" w:color="auto" w:fill="auto"/>
          </w:tcPr>
          <w:p w14:paraId="1CA9D7CA" w14:textId="77777777" w:rsidR="001F55B6" w:rsidRPr="002E7F70" w:rsidRDefault="001F55B6" w:rsidP="001F4B14">
            <w:pPr>
              <w:pStyle w:val="TAC"/>
              <w:rPr>
                <w:bCs/>
              </w:rPr>
            </w:pPr>
          </w:p>
        </w:tc>
      </w:tr>
      <w:tr w:rsidR="001F55B6" w:rsidRPr="002E7F70" w14:paraId="367BBC1C" w14:textId="77777777" w:rsidTr="001F4B14">
        <w:tc>
          <w:tcPr>
            <w:tcW w:w="5610" w:type="dxa"/>
            <w:shd w:val="clear" w:color="auto" w:fill="auto"/>
          </w:tcPr>
          <w:p w14:paraId="287DD2CB"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3</w:t>
            </w:r>
            <w:r w:rsidRPr="002E7F70">
              <w:rPr>
                <w:b w:val="0"/>
                <w:bCs/>
              </w:rPr>
              <w:t>: Differentiated QoS for N5CW devices behind 5G-RG</w:t>
            </w:r>
          </w:p>
        </w:tc>
        <w:tc>
          <w:tcPr>
            <w:tcW w:w="708" w:type="dxa"/>
            <w:shd w:val="clear" w:color="auto" w:fill="auto"/>
          </w:tcPr>
          <w:p w14:paraId="7E0C8877" w14:textId="77777777" w:rsidR="001F55B6" w:rsidRPr="002E7F70" w:rsidRDefault="001F55B6" w:rsidP="001F4B14">
            <w:pPr>
              <w:pStyle w:val="TAC"/>
              <w:rPr>
                <w:bCs/>
              </w:rPr>
            </w:pPr>
            <w:r w:rsidRPr="002E7F70">
              <w:rPr>
                <w:bCs/>
              </w:rPr>
              <w:t>X</w:t>
            </w:r>
          </w:p>
        </w:tc>
        <w:tc>
          <w:tcPr>
            <w:tcW w:w="567" w:type="dxa"/>
            <w:shd w:val="clear" w:color="auto" w:fill="auto"/>
          </w:tcPr>
          <w:p w14:paraId="41DC2B73" w14:textId="77777777" w:rsidR="001F55B6" w:rsidRPr="002E7F70" w:rsidRDefault="001F55B6" w:rsidP="001F4B14">
            <w:pPr>
              <w:pStyle w:val="TAC"/>
              <w:rPr>
                <w:bCs/>
              </w:rPr>
            </w:pPr>
          </w:p>
        </w:tc>
      </w:tr>
      <w:tr w:rsidR="001F55B6" w:rsidRPr="002E7F70" w14:paraId="2A927697" w14:textId="77777777" w:rsidTr="001F4B14">
        <w:tc>
          <w:tcPr>
            <w:tcW w:w="5610" w:type="dxa"/>
            <w:shd w:val="clear" w:color="auto" w:fill="auto"/>
          </w:tcPr>
          <w:p w14:paraId="43EC5623"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14:paraId="5CB15FFE" w14:textId="77777777" w:rsidR="001F55B6" w:rsidRPr="002E7F70" w:rsidRDefault="001F55B6" w:rsidP="001F4B14">
            <w:pPr>
              <w:pStyle w:val="TAC"/>
              <w:rPr>
                <w:bCs/>
              </w:rPr>
            </w:pPr>
            <w:r w:rsidRPr="002E7F70">
              <w:rPr>
                <w:bCs/>
              </w:rPr>
              <w:t>X</w:t>
            </w:r>
          </w:p>
        </w:tc>
        <w:tc>
          <w:tcPr>
            <w:tcW w:w="567" w:type="dxa"/>
            <w:shd w:val="clear" w:color="auto" w:fill="auto"/>
          </w:tcPr>
          <w:p w14:paraId="1BBC86F7" w14:textId="77777777" w:rsidR="001F55B6" w:rsidRPr="002E7F70" w:rsidRDefault="001F55B6" w:rsidP="001F4B14">
            <w:pPr>
              <w:pStyle w:val="TAC"/>
              <w:rPr>
                <w:bCs/>
              </w:rPr>
            </w:pPr>
          </w:p>
        </w:tc>
      </w:tr>
      <w:tr w:rsidR="001F55B6" w:rsidRPr="002E7F70" w14:paraId="03746F94" w14:textId="77777777" w:rsidTr="001F4B14">
        <w:tc>
          <w:tcPr>
            <w:tcW w:w="5610" w:type="dxa"/>
            <w:shd w:val="clear" w:color="auto" w:fill="auto"/>
          </w:tcPr>
          <w:p w14:paraId="4FDC55EC" w14:textId="77777777" w:rsidR="001F55B6" w:rsidRPr="002E7F70" w:rsidRDefault="001F55B6" w:rsidP="001F4B14">
            <w:pPr>
              <w:pStyle w:val="TAH"/>
              <w:jc w:val="left"/>
              <w:rPr>
                <w:b w:val="0"/>
                <w:bCs/>
              </w:rPr>
            </w:pPr>
            <w:r w:rsidRPr="002E7F70">
              <w:rPr>
                <w:b w:val="0"/>
                <w:bCs/>
              </w:rPr>
              <w:t xml:space="preserve">Solution 5: 5GC-capable UE behind 5G-RG accessing 5GC </w:t>
            </w:r>
          </w:p>
        </w:tc>
        <w:tc>
          <w:tcPr>
            <w:tcW w:w="708" w:type="dxa"/>
            <w:shd w:val="clear" w:color="auto" w:fill="auto"/>
          </w:tcPr>
          <w:p w14:paraId="52D91B1F" w14:textId="77777777" w:rsidR="001F55B6" w:rsidRPr="002E7F70" w:rsidRDefault="001F55B6" w:rsidP="001F4B14">
            <w:pPr>
              <w:pStyle w:val="TAC"/>
              <w:rPr>
                <w:bCs/>
              </w:rPr>
            </w:pPr>
            <w:r w:rsidRPr="002E7F70">
              <w:rPr>
                <w:bCs/>
              </w:rPr>
              <w:t>X</w:t>
            </w:r>
          </w:p>
        </w:tc>
        <w:tc>
          <w:tcPr>
            <w:tcW w:w="567" w:type="dxa"/>
            <w:shd w:val="clear" w:color="auto" w:fill="auto"/>
          </w:tcPr>
          <w:p w14:paraId="6DF24CAD" w14:textId="77777777" w:rsidR="001F55B6" w:rsidRPr="002E7F70" w:rsidRDefault="001F55B6" w:rsidP="001F4B14">
            <w:pPr>
              <w:pStyle w:val="TAC"/>
              <w:rPr>
                <w:bCs/>
              </w:rPr>
            </w:pPr>
          </w:p>
        </w:tc>
      </w:tr>
      <w:tr w:rsidR="001F55B6" w:rsidRPr="002E7F70" w14:paraId="6B6AB40E" w14:textId="77777777" w:rsidTr="001F4B14">
        <w:tc>
          <w:tcPr>
            <w:tcW w:w="5610" w:type="dxa"/>
            <w:shd w:val="clear" w:color="auto" w:fill="auto"/>
          </w:tcPr>
          <w:p w14:paraId="24E93571"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14:paraId="21B3FE21" w14:textId="77777777" w:rsidR="001F55B6" w:rsidRPr="002E7F70" w:rsidRDefault="001F55B6" w:rsidP="001F4B14">
            <w:pPr>
              <w:pStyle w:val="TAC"/>
              <w:rPr>
                <w:bCs/>
              </w:rPr>
            </w:pPr>
            <w:r w:rsidRPr="002E7F70">
              <w:rPr>
                <w:bCs/>
              </w:rPr>
              <w:t>X</w:t>
            </w:r>
          </w:p>
        </w:tc>
        <w:tc>
          <w:tcPr>
            <w:tcW w:w="567" w:type="dxa"/>
            <w:shd w:val="clear" w:color="auto" w:fill="auto"/>
          </w:tcPr>
          <w:p w14:paraId="1128F5CF" w14:textId="77777777" w:rsidR="001F55B6" w:rsidRPr="002E7F70" w:rsidRDefault="001F55B6" w:rsidP="001F4B14">
            <w:pPr>
              <w:pStyle w:val="TAC"/>
              <w:rPr>
                <w:bCs/>
              </w:rPr>
            </w:pPr>
          </w:p>
        </w:tc>
      </w:tr>
      <w:tr w:rsidR="001F55B6" w:rsidRPr="002E7F70" w14:paraId="0474B107" w14:textId="77777777" w:rsidTr="001F4B14">
        <w:tc>
          <w:tcPr>
            <w:tcW w:w="5610" w:type="dxa"/>
            <w:shd w:val="clear" w:color="auto" w:fill="auto"/>
          </w:tcPr>
          <w:p w14:paraId="778A5D37"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7</w:t>
            </w:r>
            <w:r w:rsidRPr="002E7F70">
              <w:rPr>
                <w:b w:val="0"/>
                <w:bCs/>
              </w:rPr>
              <w:t>: Differentiated QoS for non-3GPP devices behind 5G-RG</w:t>
            </w:r>
          </w:p>
        </w:tc>
        <w:tc>
          <w:tcPr>
            <w:tcW w:w="708" w:type="dxa"/>
            <w:shd w:val="clear" w:color="auto" w:fill="auto"/>
          </w:tcPr>
          <w:p w14:paraId="122708FC" w14:textId="77777777" w:rsidR="001F55B6" w:rsidRPr="002E7F70" w:rsidRDefault="001F55B6" w:rsidP="001F4B14">
            <w:pPr>
              <w:pStyle w:val="TAC"/>
              <w:rPr>
                <w:bCs/>
              </w:rPr>
            </w:pPr>
            <w:r w:rsidRPr="002E7F70">
              <w:rPr>
                <w:bCs/>
              </w:rPr>
              <w:t>X</w:t>
            </w:r>
          </w:p>
        </w:tc>
        <w:tc>
          <w:tcPr>
            <w:tcW w:w="567" w:type="dxa"/>
            <w:shd w:val="clear" w:color="auto" w:fill="auto"/>
          </w:tcPr>
          <w:p w14:paraId="7E9064B7" w14:textId="77777777" w:rsidR="001F55B6" w:rsidRPr="002E7F70" w:rsidRDefault="001F55B6" w:rsidP="001F4B14">
            <w:pPr>
              <w:pStyle w:val="TAC"/>
              <w:rPr>
                <w:bCs/>
              </w:rPr>
            </w:pPr>
          </w:p>
        </w:tc>
      </w:tr>
      <w:tr w:rsidR="001F55B6" w:rsidRPr="002E7F70" w14:paraId="2FD4D2DB" w14:textId="77777777" w:rsidTr="001F4B14">
        <w:tc>
          <w:tcPr>
            <w:tcW w:w="5610" w:type="dxa"/>
            <w:shd w:val="clear" w:color="auto" w:fill="auto"/>
          </w:tcPr>
          <w:p w14:paraId="0BB8066E" w14:textId="77777777" w:rsidR="001F55B6" w:rsidRPr="002E7F70" w:rsidRDefault="001F55B6" w:rsidP="001F4B14">
            <w:pPr>
              <w:pStyle w:val="TAH"/>
              <w:jc w:val="left"/>
              <w:rPr>
                <w:b w:val="0"/>
                <w:bCs/>
              </w:rPr>
            </w:pPr>
          </w:p>
        </w:tc>
        <w:tc>
          <w:tcPr>
            <w:tcW w:w="708" w:type="dxa"/>
            <w:shd w:val="clear" w:color="auto" w:fill="auto"/>
          </w:tcPr>
          <w:p w14:paraId="2DDB55DF" w14:textId="77777777" w:rsidR="001F55B6" w:rsidRPr="002E7F70" w:rsidRDefault="001F55B6" w:rsidP="001F4B14">
            <w:pPr>
              <w:pStyle w:val="TAC"/>
              <w:rPr>
                <w:bCs/>
              </w:rPr>
            </w:pPr>
          </w:p>
        </w:tc>
        <w:tc>
          <w:tcPr>
            <w:tcW w:w="567" w:type="dxa"/>
            <w:shd w:val="clear" w:color="auto" w:fill="auto"/>
          </w:tcPr>
          <w:p w14:paraId="527A106C" w14:textId="77777777" w:rsidR="001F55B6" w:rsidRPr="002E7F70" w:rsidRDefault="001F55B6" w:rsidP="001F4B14">
            <w:pPr>
              <w:pStyle w:val="TAC"/>
              <w:rPr>
                <w:bCs/>
              </w:rPr>
            </w:pPr>
          </w:p>
        </w:tc>
      </w:tr>
      <w:tr w:rsidR="001F55B6" w:rsidRPr="002E7F70" w14:paraId="1E2A5896" w14:textId="77777777" w:rsidTr="001F4B14">
        <w:tc>
          <w:tcPr>
            <w:tcW w:w="5610" w:type="dxa"/>
            <w:shd w:val="clear" w:color="auto" w:fill="auto"/>
          </w:tcPr>
          <w:p w14:paraId="12A9EA50" w14:textId="77777777" w:rsidR="001F55B6" w:rsidRPr="002E7F70" w:rsidRDefault="001F55B6" w:rsidP="001F4B14">
            <w:pPr>
              <w:pStyle w:val="TAH"/>
              <w:jc w:val="left"/>
              <w:rPr>
                <w:b w:val="0"/>
                <w:bCs/>
              </w:rPr>
            </w:pPr>
          </w:p>
        </w:tc>
        <w:tc>
          <w:tcPr>
            <w:tcW w:w="708" w:type="dxa"/>
            <w:shd w:val="clear" w:color="auto" w:fill="auto"/>
          </w:tcPr>
          <w:p w14:paraId="1B8EAEDF" w14:textId="77777777" w:rsidR="001F55B6" w:rsidRPr="002E7F70" w:rsidRDefault="001F55B6" w:rsidP="001F4B14">
            <w:pPr>
              <w:pStyle w:val="TAC"/>
              <w:rPr>
                <w:bCs/>
              </w:rPr>
            </w:pPr>
          </w:p>
        </w:tc>
        <w:tc>
          <w:tcPr>
            <w:tcW w:w="567" w:type="dxa"/>
            <w:shd w:val="clear" w:color="auto" w:fill="auto"/>
          </w:tcPr>
          <w:p w14:paraId="4BD75024" w14:textId="77777777" w:rsidR="001F55B6" w:rsidRPr="002E7F70" w:rsidRDefault="001F55B6" w:rsidP="001F4B14">
            <w:pPr>
              <w:pStyle w:val="TAC"/>
              <w:rPr>
                <w:bCs/>
              </w:rPr>
            </w:pPr>
          </w:p>
        </w:tc>
      </w:tr>
      <w:tr w:rsidR="001F55B6" w:rsidRPr="002E7F70" w14:paraId="788BD027" w14:textId="77777777" w:rsidTr="001F4B14">
        <w:tc>
          <w:tcPr>
            <w:tcW w:w="5610" w:type="dxa"/>
            <w:shd w:val="clear" w:color="auto" w:fill="auto"/>
          </w:tcPr>
          <w:p w14:paraId="59952E5C"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10</w:t>
            </w:r>
            <w:r w:rsidRPr="002E7F70">
              <w:rPr>
                <w:b w:val="0"/>
                <w:bCs/>
              </w:rPr>
              <w:t>: Registration via Trusted Non-3GPP Access with TNGF Relocation</w:t>
            </w:r>
          </w:p>
        </w:tc>
        <w:tc>
          <w:tcPr>
            <w:tcW w:w="708" w:type="dxa"/>
            <w:shd w:val="clear" w:color="auto" w:fill="auto"/>
          </w:tcPr>
          <w:p w14:paraId="4B205E48" w14:textId="77777777" w:rsidR="001F55B6" w:rsidRPr="002E7F70" w:rsidRDefault="001F55B6" w:rsidP="001F4B14">
            <w:pPr>
              <w:pStyle w:val="TAC"/>
              <w:rPr>
                <w:bCs/>
              </w:rPr>
            </w:pPr>
          </w:p>
        </w:tc>
        <w:tc>
          <w:tcPr>
            <w:tcW w:w="567" w:type="dxa"/>
            <w:shd w:val="clear" w:color="auto" w:fill="auto"/>
          </w:tcPr>
          <w:p w14:paraId="33CDC859" w14:textId="77777777" w:rsidR="001F55B6" w:rsidRPr="002E7F70" w:rsidRDefault="001F55B6" w:rsidP="001F4B14">
            <w:pPr>
              <w:pStyle w:val="TAC"/>
              <w:rPr>
                <w:bCs/>
              </w:rPr>
            </w:pPr>
            <w:r w:rsidRPr="002E7F70">
              <w:rPr>
                <w:bCs/>
              </w:rPr>
              <w:t>X</w:t>
            </w:r>
          </w:p>
        </w:tc>
      </w:tr>
      <w:tr w:rsidR="001F55B6" w:rsidRPr="002E7F70" w14:paraId="3305E407" w14:textId="77777777" w:rsidTr="001F4B14">
        <w:tc>
          <w:tcPr>
            <w:tcW w:w="5610" w:type="dxa"/>
            <w:shd w:val="clear" w:color="auto" w:fill="auto"/>
          </w:tcPr>
          <w:p w14:paraId="26BD4F7F"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11</w:t>
            </w:r>
            <w:r w:rsidRPr="002E7F70">
              <w:rPr>
                <w:b w:val="0"/>
                <w:bCs/>
              </w:rPr>
              <w:t>: Registration via Untrusted Non-3GPP Access with N3IWF Relocation</w:t>
            </w:r>
          </w:p>
        </w:tc>
        <w:tc>
          <w:tcPr>
            <w:tcW w:w="708" w:type="dxa"/>
            <w:shd w:val="clear" w:color="auto" w:fill="auto"/>
          </w:tcPr>
          <w:p w14:paraId="479F8132" w14:textId="77777777" w:rsidR="001F55B6" w:rsidRPr="002E7F70" w:rsidRDefault="001F55B6" w:rsidP="001F4B14">
            <w:pPr>
              <w:pStyle w:val="TAC"/>
              <w:rPr>
                <w:bCs/>
              </w:rPr>
            </w:pPr>
          </w:p>
        </w:tc>
        <w:tc>
          <w:tcPr>
            <w:tcW w:w="567" w:type="dxa"/>
            <w:shd w:val="clear" w:color="auto" w:fill="auto"/>
          </w:tcPr>
          <w:p w14:paraId="4D2C2EA2" w14:textId="77777777" w:rsidR="001F55B6" w:rsidRPr="002E7F70" w:rsidRDefault="001F55B6" w:rsidP="001F4B14">
            <w:pPr>
              <w:pStyle w:val="TAC"/>
              <w:rPr>
                <w:bCs/>
              </w:rPr>
            </w:pPr>
            <w:r w:rsidRPr="002E7F70">
              <w:rPr>
                <w:bCs/>
              </w:rPr>
              <w:t>X</w:t>
            </w:r>
          </w:p>
        </w:tc>
      </w:tr>
      <w:tr w:rsidR="001F55B6" w:rsidRPr="002E7F70" w14:paraId="03EF8BE3" w14:textId="77777777" w:rsidTr="001F4B14">
        <w:tc>
          <w:tcPr>
            <w:tcW w:w="5610" w:type="dxa"/>
            <w:shd w:val="clear" w:color="auto" w:fill="auto"/>
          </w:tcPr>
          <w:p w14:paraId="0409BEF5"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14:paraId="04EF6B63" w14:textId="77777777" w:rsidR="001F55B6" w:rsidRPr="002E7F70" w:rsidRDefault="001F55B6" w:rsidP="001F4B14">
            <w:pPr>
              <w:pStyle w:val="TAC"/>
              <w:rPr>
                <w:bCs/>
              </w:rPr>
            </w:pPr>
          </w:p>
        </w:tc>
        <w:tc>
          <w:tcPr>
            <w:tcW w:w="567" w:type="dxa"/>
            <w:shd w:val="clear" w:color="auto" w:fill="auto"/>
          </w:tcPr>
          <w:p w14:paraId="6FF77926" w14:textId="77777777" w:rsidR="001F55B6" w:rsidRPr="002E7F70" w:rsidRDefault="001F55B6" w:rsidP="001F4B14">
            <w:pPr>
              <w:pStyle w:val="TAC"/>
              <w:rPr>
                <w:bCs/>
              </w:rPr>
            </w:pPr>
            <w:r w:rsidRPr="002E7F70">
              <w:rPr>
                <w:bCs/>
              </w:rPr>
              <w:t>X</w:t>
            </w:r>
          </w:p>
        </w:tc>
      </w:tr>
      <w:tr w:rsidR="00795CA9" w:rsidRPr="002E7F70" w14:paraId="784939F4" w14:textId="77777777" w:rsidTr="001F4B14">
        <w:tc>
          <w:tcPr>
            <w:tcW w:w="5610" w:type="dxa"/>
            <w:shd w:val="clear" w:color="auto" w:fill="auto"/>
          </w:tcPr>
          <w:p w14:paraId="17D6384B" w14:textId="631BC0B8" w:rsidR="00795CA9" w:rsidRPr="001F55B6" w:rsidRDefault="00795CA9" w:rsidP="00795CA9">
            <w:pPr>
              <w:pStyle w:val="TAH"/>
              <w:jc w:val="left"/>
              <w:rPr>
                <w:rFonts w:eastAsiaTheme="minorEastAsia"/>
                <w:b w:val="0"/>
                <w:bCs/>
                <w:lang w:eastAsia="zh-CN"/>
              </w:rPr>
            </w:pPr>
            <w:ins w:id="27" w:author="China Telecom" w:date="2022-03-16T16:27:00Z">
              <w:r w:rsidRPr="002E7F70">
                <w:rPr>
                  <w:b w:val="0"/>
                  <w:bCs/>
                </w:rPr>
                <w:t>Solution</w:t>
              </w:r>
              <w:r w:rsidRPr="002E7F70">
                <w:rPr>
                  <w:b w:val="0"/>
                  <w:bCs/>
                  <w:lang w:eastAsia="zh-CN"/>
                </w:rPr>
                <w:t xml:space="preserve"> </w:t>
              </w:r>
              <w:r>
                <w:rPr>
                  <w:b w:val="0"/>
                  <w:bCs/>
                  <w:lang w:eastAsia="zh-CN"/>
                </w:rPr>
                <w:t>x</w:t>
              </w:r>
              <w:r w:rsidRPr="002E7F70">
                <w:rPr>
                  <w:b w:val="0"/>
                  <w:bCs/>
                </w:rPr>
                <w:t xml:space="preserve">: </w:t>
              </w:r>
              <w:r>
                <w:rPr>
                  <w:b w:val="0"/>
                  <w:bCs/>
                </w:rPr>
                <w:t xml:space="preserve">ANDSP based solution for </w:t>
              </w:r>
              <w:r w:rsidRPr="002E7F70">
                <w:rPr>
                  <w:b w:val="0"/>
                  <w:bCs/>
                </w:rPr>
                <w:t>slice related TNGF</w:t>
              </w:r>
              <w:r>
                <w:rPr>
                  <w:b w:val="0"/>
                  <w:bCs/>
                </w:rPr>
                <w:t>/N3IWF</w:t>
              </w:r>
              <w:r w:rsidRPr="002E7F70">
                <w:rPr>
                  <w:b w:val="0"/>
                  <w:bCs/>
                </w:rPr>
                <w:t xml:space="preserve"> selection</w:t>
              </w:r>
            </w:ins>
          </w:p>
        </w:tc>
        <w:tc>
          <w:tcPr>
            <w:tcW w:w="708" w:type="dxa"/>
            <w:shd w:val="clear" w:color="auto" w:fill="auto"/>
          </w:tcPr>
          <w:p w14:paraId="103A4AE6" w14:textId="77777777" w:rsidR="00795CA9" w:rsidRPr="002E7F70" w:rsidRDefault="00795CA9" w:rsidP="00795CA9">
            <w:pPr>
              <w:pStyle w:val="TAC"/>
            </w:pPr>
          </w:p>
        </w:tc>
        <w:tc>
          <w:tcPr>
            <w:tcW w:w="567" w:type="dxa"/>
            <w:shd w:val="clear" w:color="auto" w:fill="auto"/>
          </w:tcPr>
          <w:p w14:paraId="27580F21" w14:textId="3ABD41AA" w:rsidR="00795CA9" w:rsidRPr="002E7F70" w:rsidRDefault="00795CA9" w:rsidP="00795CA9">
            <w:pPr>
              <w:pStyle w:val="TAC"/>
            </w:pPr>
            <w:ins w:id="28" w:author="China Telecom" w:date="2022-03-16T16:27:00Z">
              <w:r w:rsidRPr="002E7F70">
                <w:rPr>
                  <w:bCs/>
                </w:rPr>
                <w:t>X</w:t>
              </w:r>
            </w:ins>
          </w:p>
        </w:tc>
      </w:tr>
      <w:tr w:rsidR="00795CA9" w:rsidRPr="002E7F70" w14:paraId="3057A0AF" w14:textId="77777777" w:rsidTr="001F4B14">
        <w:tc>
          <w:tcPr>
            <w:tcW w:w="5610" w:type="dxa"/>
            <w:shd w:val="clear" w:color="auto" w:fill="auto"/>
          </w:tcPr>
          <w:p w14:paraId="2C414518" w14:textId="77777777" w:rsidR="00795CA9" w:rsidRPr="002E7F70" w:rsidRDefault="00795CA9" w:rsidP="00795CA9">
            <w:pPr>
              <w:pStyle w:val="TAH"/>
              <w:jc w:val="left"/>
              <w:rPr>
                <w:b w:val="0"/>
                <w:bCs/>
              </w:rPr>
            </w:pPr>
          </w:p>
        </w:tc>
        <w:tc>
          <w:tcPr>
            <w:tcW w:w="708" w:type="dxa"/>
            <w:shd w:val="clear" w:color="auto" w:fill="auto"/>
          </w:tcPr>
          <w:p w14:paraId="5F048282" w14:textId="77777777" w:rsidR="00795CA9" w:rsidRPr="002E7F70" w:rsidRDefault="00795CA9" w:rsidP="00795CA9">
            <w:pPr>
              <w:pStyle w:val="TAC"/>
            </w:pPr>
          </w:p>
        </w:tc>
        <w:tc>
          <w:tcPr>
            <w:tcW w:w="567" w:type="dxa"/>
            <w:shd w:val="clear" w:color="auto" w:fill="auto"/>
          </w:tcPr>
          <w:p w14:paraId="4B0F986E" w14:textId="77777777" w:rsidR="00795CA9" w:rsidRPr="002E7F70" w:rsidRDefault="00795CA9" w:rsidP="00795CA9">
            <w:pPr>
              <w:pStyle w:val="TAC"/>
            </w:pPr>
          </w:p>
        </w:tc>
      </w:tr>
      <w:tr w:rsidR="00795CA9" w:rsidRPr="002E7F70" w14:paraId="30508F0D" w14:textId="77777777" w:rsidTr="001F4B14">
        <w:tc>
          <w:tcPr>
            <w:tcW w:w="5610" w:type="dxa"/>
            <w:shd w:val="clear" w:color="auto" w:fill="auto"/>
          </w:tcPr>
          <w:p w14:paraId="2CBC228E" w14:textId="77777777" w:rsidR="00795CA9" w:rsidRPr="002E7F70" w:rsidRDefault="00795CA9" w:rsidP="00795CA9">
            <w:pPr>
              <w:pStyle w:val="TAH"/>
              <w:jc w:val="left"/>
              <w:rPr>
                <w:b w:val="0"/>
                <w:bCs/>
              </w:rPr>
            </w:pPr>
          </w:p>
        </w:tc>
        <w:tc>
          <w:tcPr>
            <w:tcW w:w="708" w:type="dxa"/>
            <w:shd w:val="clear" w:color="auto" w:fill="auto"/>
          </w:tcPr>
          <w:p w14:paraId="48867847" w14:textId="77777777" w:rsidR="00795CA9" w:rsidRPr="002E7F70" w:rsidRDefault="00795CA9" w:rsidP="00795CA9">
            <w:pPr>
              <w:pStyle w:val="TAC"/>
            </w:pPr>
          </w:p>
        </w:tc>
        <w:tc>
          <w:tcPr>
            <w:tcW w:w="567" w:type="dxa"/>
            <w:shd w:val="clear" w:color="auto" w:fill="auto"/>
          </w:tcPr>
          <w:p w14:paraId="69C11BB3" w14:textId="77777777" w:rsidR="00795CA9" w:rsidRPr="002E7F70" w:rsidRDefault="00795CA9" w:rsidP="00795CA9">
            <w:pPr>
              <w:pStyle w:val="TAC"/>
            </w:pPr>
          </w:p>
        </w:tc>
      </w:tr>
    </w:tbl>
    <w:p w14:paraId="238E7F25" w14:textId="77777777" w:rsidR="006F46D0" w:rsidRPr="00BC4377" w:rsidRDefault="006F46D0" w:rsidP="006F46D0">
      <w:pPr>
        <w:pStyle w:val="2"/>
        <w:rPr>
          <w:ins w:id="29" w:author="China Telecom" w:date="2022-03-29T12:06:00Z"/>
          <w:lang w:eastAsia="zh-CN"/>
        </w:rPr>
      </w:pPr>
      <w:ins w:id="30" w:author="China Telecom" w:date="2022-03-29T12:06:00Z">
        <w:r>
          <w:t xml:space="preserve">6.X </w:t>
        </w:r>
        <w:r w:rsidRPr="00BC4377">
          <w:t>Solution</w:t>
        </w:r>
        <w:r>
          <w:t xml:space="preserve"> X: </w:t>
        </w:r>
        <w:r w:rsidRPr="00795CA9">
          <w:t>ANDSP based solution for slice related TNGF/N3IWF selection</w:t>
        </w:r>
      </w:ins>
    </w:p>
    <w:p w14:paraId="2CB06930" w14:textId="77777777" w:rsidR="006F46D0" w:rsidRPr="00516D1F" w:rsidRDefault="006F46D0" w:rsidP="006F46D0">
      <w:pPr>
        <w:pStyle w:val="3"/>
        <w:rPr>
          <w:ins w:id="31" w:author="China Telecom" w:date="2022-03-29T12:06:00Z"/>
        </w:rPr>
      </w:pPr>
      <w:bookmarkStart w:id="32" w:name="_Toc326248710"/>
      <w:bookmarkStart w:id="33" w:name="_Toc22286588"/>
      <w:bookmarkStart w:id="34" w:name="_Toc23317649"/>
      <w:bookmarkStart w:id="35" w:name="_Toc92987388"/>
      <w:ins w:id="36" w:author="China Telecom" w:date="2022-03-29T12:06:00Z">
        <w:r w:rsidRPr="00BC4377">
          <w:t>6.X.1</w:t>
        </w:r>
        <w:r w:rsidRPr="00BC4377">
          <w:tab/>
        </w:r>
        <w:bookmarkEnd w:id="32"/>
        <w:bookmarkEnd w:id="33"/>
        <w:bookmarkEnd w:id="34"/>
        <w:bookmarkEnd w:id="35"/>
        <w:r>
          <w:t>Description</w:t>
        </w:r>
      </w:ins>
    </w:p>
    <w:p w14:paraId="06C01981" w14:textId="77777777" w:rsidR="006F46D0" w:rsidRDefault="006F46D0" w:rsidP="006F46D0">
      <w:pPr>
        <w:ind w:firstLineChars="200" w:firstLine="400"/>
        <w:rPr>
          <w:ins w:id="37" w:author="China Telecom" w:date="2022-03-29T12:06:00Z"/>
          <w:rFonts w:eastAsiaTheme="minorEastAsia"/>
          <w:noProof/>
          <w:lang w:eastAsia="zh-CN"/>
        </w:rPr>
      </w:pPr>
      <w:bookmarkStart w:id="38" w:name="_Toc509873782"/>
      <w:bookmarkStart w:id="39" w:name="_Toc509905232"/>
      <w:bookmarkStart w:id="40" w:name="_Toc22286589"/>
      <w:ins w:id="41" w:author="China Telecom" w:date="2022-03-29T12:06:00Z">
        <w:r>
          <w:rPr>
            <w:rFonts w:eastAsiaTheme="minorEastAsia"/>
            <w:lang w:eastAsia="zh-CN"/>
          </w:rPr>
          <w:t xml:space="preserve">This solution addresses the Key Issue 2 on </w:t>
        </w:r>
        <w:r w:rsidRPr="002E7F70">
          <w:t>How to select a TNGF/N3IWF that supports the S-NSSAI(s) needed by the UE</w:t>
        </w:r>
        <w:r>
          <w:rPr>
            <w:rFonts w:eastAsiaTheme="minorEastAsia"/>
            <w:lang w:eastAsia="zh-CN"/>
          </w:rPr>
          <w:t>.</w:t>
        </w:r>
      </w:ins>
    </w:p>
    <w:p w14:paraId="129F0CC8" w14:textId="77777777" w:rsidR="006F46D0" w:rsidRPr="00D513D8" w:rsidRDefault="006F46D0" w:rsidP="006F46D0">
      <w:pPr>
        <w:ind w:firstLineChars="200" w:firstLine="400"/>
        <w:rPr>
          <w:ins w:id="42" w:author="China Telecom" w:date="2022-03-29T12:06:00Z"/>
          <w:rFonts w:eastAsiaTheme="minorEastAsia"/>
          <w:noProof/>
          <w:lang w:val="en-US" w:eastAsia="zh-CN"/>
        </w:rPr>
      </w:pPr>
      <w:ins w:id="43" w:author="China Telecom" w:date="2022-03-29T12:06:00Z">
        <w:r w:rsidRPr="00795CA9">
          <w:t>ANDSP(</w:t>
        </w:r>
        <w:r w:rsidRPr="003D4ABF">
          <w:t>Access Network Discovery &amp; Selection policy</w:t>
        </w:r>
        <w:r w:rsidRPr="00795CA9">
          <w:t xml:space="preserve">) </w:t>
        </w:r>
        <w:r>
          <w:t>was</w:t>
        </w:r>
        <w:r w:rsidRPr="00795CA9">
          <w:t xml:space="preserve"> </w:t>
        </w:r>
        <w:r>
          <w:t xml:space="preserve">designed to be </w:t>
        </w:r>
        <w:r w:rsidRPr="00795CA9">
          <w:t>provided to UE by the network for selection of TNGF/N3IWF.</w:t>
        </w:r>
        <w:r>
          <w:t xml:space="preserve"> T</w:t>
        </w:r>
        <w:r w:rsidRPr="00795CA9">
          <w:t xml:space="preserve">his pCR proposes </w:t>
        </w:r>
        <w:r>
          <w:t xml:space="preserve">to add the supported </w:t>
        </w:r>
        <w:r w:rsidRPr="002E7F70">
          <w:t>S-NSSAI(s)</w:t>
        </w:r>
        <w:r>
          <w:t xml:space="preserve"> </w:t>
        </w:r>
        <w:r w:rsidRPr="00B30091">
          <w:t>for the TNG</w:t>
        </w:r>
        <w:r>
          <w:t>F</w:t>
        </w:r>
        <w:r w:rsidRPr="00B30091">
          <w:t xml:space="preserve">/N3IWF </w:t>
        </w:r>
        <w:r>
          <w:t xml:space="preserve">in ANDSP to aid the UE in the selection of the TNGF/N3IWF that supports the </w:t>
        </w:r>
        <w:r w:rsidRPr="002E7F70">
          <w:t>S-NSSAI(s) needed by the UE</w:t>
        </w:r>
        <w:r>
          <w:t>.</w:t>
        </w:r>
      </w:ins>
    </w:p>
    <w:p w14:paraId="7ABA20DB" w14:textId="77777777" w:rsidR="006F46D0" w:rsidRPr="00BC4377" w:rsidRDefault="006F46D0" w:rsidP="006F46D0">
      <w:pPr>
        <w:pStyle w:val="3"/>
        <w:rPr>
          <w:ins w:id="44" w:author="China Telecom" w:date="2022-03-29T12:06:00Z"/>
        </w:rPr>
      </w:pPr>
      <w:bookmarkStart w:id="45" w:name="_Toc23317650"/>
      <w:bookmarkStart w:id="46" w:name="_Toc92987389"/>
      <w:ins w:id="47" w:author="China Telecom" w:date="2022-03-29T12:06:00Z">
        <w:r>
          <w:t>6.X.2</w:t>
        </w:r>
        <w:r w:rsidRPr="00BC4377">
          <w:tab/>
          <w:t>Procedures</w:t>
        </w:r>
        <w:bookmarkEnd w:id="38"/>
        <w:bookmarkEnd w:id="39"/>
        <w:bookmarkEnd w:id="40"/>
        <w:bookmarkEnd w:id="45"/>
        <w:bookmarkEnd w:id="46"/>
      </w:ins>
    </w:p>
    <w:p w14:paraId="518B6758" w14:textId="77777777" w:rsidR="006F46D0" w:rsidRPr="00BC4377" w:rsidRDefault="006F46D0" w:rsidP="006F46D0">
      <w:pPr>
        <w:pStyle w:val="EditorsNote"/>
        <w:rPr>
          <w:ins w:id="48" w:author="China Telecom" w:date="2022-03-29T12:06:00Z"/>
        </w:rPr>
      </w:pPr>
      <w:ins w:id="49" w:author="China Telecom" w:date="2022-03-29T12:06:00Z">
        <w:r w:rsidRPr="001B474F">
          <w:t>Editor's note:</w:t>
        </w:r>
        <w:r w:rsidRPr="001B474F">
          <w:tab/>
          <w:t>This clause describes services and related procedures for the solution.</w:t>
        </w:r>
      </w:ins>
    </w:p>
    <w:p w14:paraId="6C08897C" w14:textId="77777777" w:rsidR="006F46D0" w:rsidRDefault="006F46D0" w:rsidP="006F46D0">
      <w:pPr>
        <w:pStyle w:val="4"/>
        <w:rPr>
          <w:ins w:id="50" w:author="China Telecom" w:date="2022-03-29T12:06:00Z"/>
          <w:rFonts w:eastAsiaTheme="minorEastAsia"/>
          <w:lang w:eastAsia="zh-CN"/>
        </w:rPr>
      </w:pPr>
      <w:bookmarkStart w:id="51" w:name="_Toc326248711"/>
      <w:bookmarkStart w:id="52" w:name="_Toc22286590"/>
      <w:ins w:id="53" w:author="China Telecom" w:date="2022-03-29T12:06:00Z">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t>N3IWF selection</w:t>
        </w:r>
      </w:ins>
    </w:p>
    <w:p w14:paraId="1E8F572E" w14:textId="77777777" w:rsidR="006F46D0" w:rsidRDefault="006F46D0" w:rsidP="006F46D0">
      <w:pPr>
        <w:rPr>
          <w:ins w:id="54" w:author="China Telecom" w:date="2022-03-29T12:06:00Z"/>
        </w:rPr>
      </w:pPr>
      <w:ins w:id="55" w:author="China Telecom" w:date="2022-03-29T12:06:00Z">
        <w:r>
          <w:t xml:space="preserve">The UE can be configured by the HPLMN with </w:t>
        </w:r>
        <w:r w:rsidRPr="00DA3BBC">
          <w:rPr>
            <w:lang w:eastAsia="ko-KR"/>
          </w:rPr>
          <w:t>N3IWF identifier configuration</w:t>
        </w:r>
        <w:r>
          <w:t xml:space="preserve"> which contains the </w:t>
        </w:r>
        <w:r w:rsidRPr="00DA3BBC">
          <w:rPr>
            <w:lang w:eastAsia="ko-KR"/>
          </w:rPr>
          <w:t>FQDN or IP address of the N3IWF in the HPLMN.</w:t>
        </w:r>
        <w:r>
          <w:rPr>
            <w:lang w:eastAsia="ko-KR"/>
          </w:rPr>
          <w:t xml:space="preserve"> As described in current(Rel-17) clause 5.3.3.3 of 3GPP TS 24.526</w:t>
        </w:r>
        <w:r w:rsidRPr="006C73C0">
          <w:rPr>
            <w:highlight w:val="yellow"/>
            <w:lang w:eastAsia="ko-KR"/>
            <w:rPrChange w:id="56" w:author="China Telecom" w:date="2022-03-29T13:55:00Z">
              <w:rPr>
                <w:lang w:eastAsia="ko-KR"/>
              </w:rPr>
            </w:rPrChange>
          </w:rPr>
          <w:t>[x]</w:t>
        </w:r>
        <w:r>
          <w:rPr>
            <w:lang w:eastAsia="ko-KR"/>
          </w:rPr>
          <w:t xml:space="preserve">, </w:t>
        </w:r>
        <w:r>
          <w:rPr>
            <w:lang w:eastAsia="zh-CN"/>
          </w:rPr>
          <w:t>t</w:t>
        </w:r>
        <w:r>
          <w:rPr>
            <w:rFonts w:hint="eastAsia"/>
            <w:lang w:eastAsia="zh-CN"/>
          </w:rPr>
          <w:t xml:space="preserve">he content of </w:t>
        </w:r>
        <w:r>
          <w:rPr>
            <w:lang w:eastAsia="zh-CN"/>
          </w:rPr>
          <w:t xml:space="preserve">home </w:t>
        </w:r>
        <w:r>
          <w:t xml:space="preserve">N3IWF identifier configuration contains a list of </w:t>
        </w:r>
        <w:r w:rsidRPr="009350D4">
          <w:t>home N3IWF identifier entr</w:t>
        </w:r>
        <w:r>
          <w:t xml:space="preserve">ies. </w:t>
        </w:r>
        <w:r>
          <w:rPr>
            <w:lang w:eastAsia="ko-KR"/>
          </w:rPr>
          <w:t>To aid the</w:t>
        </w:r>
        <w:r w:rsidRPr="004D30E4">
          <w:t xml:space="preserve"> </w:t>
        </w:r>
        <w:r>
          <w:t xml:space="preserve">UE in the selection of the N3IWF in HPLMN that supports the </w:t>
        </w:r>
        <w:r w:rsidRPr="002E7F70">
          <w:t>S-NSSAI(s) needed by the UE</w:t>
        </w:r>
        <w:r>
          <w:rPr>
            <w:lang w:eastAsia="ko-KR"/>
          </w:rPr>
          <w:t xml:space="preserve">, it is proposed to add the supported </w:t>
        </w:r>
        <w:r w:rsidRPr="002E7F70">
          <w:t>S-NSSAI(s)</w:t>
        </w:r>
        <w:r>
          <w:t xml:space="preserve"> for cooresponding </w:t>
        </w:r>
        <w:r w:rsidRPr="009350D4">
          <w:t>N3IWF</w:t>
        </w:r>
        <w:r>
          <w:t xml:space="preserve"> in the list</w:t>
        </w:r>
        <w:r w:rsidRPr="009350D4">
          <w:t xml:space="preserve"> </w:t>
        </w:r>
        <w:r>
          <w:t xml:space="preserve">in </w:t>
        </w:r>
        <w:r w:rsidRPr="00DA3BBC">
          <w:rPr>
            <w:lang w:eastAsia="ko-KR"/>
          </w:rPr>
          <w:t>N3IWF identifier configuration</w:t>
        </w:r>
        <w:r>
          <w:t xml:space="preserve">. The HPLMN can </w:t>
        </w:r>
        <w:r w:rsidRPr="00DA3BBC">
          <w:rPr>
            <w:lang w:eastAsia="ko-KR"/>
          </w:rPr>
          <w:t>configure a UE with N3IWF identifier configuration</w:t>
        </w:r>
        <w:r>
          <w:t xml:space="preserve"> </w:t>
        </w:r>
        <w:r>
          <w:rPr>
            <w:lang w:eastAsia="ko-KR"/>
          </w:rPr>
          <w:t xml:space="preserve">so that the list of </w:t>
        </w:r>
        <w:r w:rsidRPr="00DA3BBC">
          <w:rPr>
            <w:lang w:eastAsia="ko-KR"/>
          </w:rPr>
          <w:t>N3IWF</w:t>
        </w:r>
        <w:r>
          <w:rPr>
            <w:lang w:eastAsia="ko-KR"/>
          </w:rPr>
          <w:t xml:space="preserve">s in </w:t>
        </w:r>
        <w:r w:rsidRPr="00DA3BBC">
          <w:rPr>
            <w:lang w:eastAsia="ko-KR"/>
          </w:rPr>
          <w:t>N3IWF identifier configuration</w:t>
        </w:r>
        <w:r>
          <w:rPr>
            <w:lang w:eastAsia="ko-KR"/>
          </w:rPr>
          <w:t xml:space="preserve"> cover all the </w:t>
        </w:r>
        <w:r w:rsidRPr="00DA3BBC">
          <w:rPr>
            <w:lang w:eastAsia="ko-KR"/>
          </w:rPr>
          <w:t>UE's subscribed S-NSSAI</w:t>
        </w:r>
        <w:r w:rsidRPr="002E7F70">
          <w:t>(s)</w:t>
        </w:r>
        <w:r>
          <w:t>.</w:t>
        </w:r>
      </w:ins>
    </w:p>
    <w:p w14:paraId="7C10405F" w14:textId="77777777" w:rsidR="006F46D0" w:rsidRDefault="006F46D0" w:rsidP="006F46D0">
      <w:pPr>
        <w:rPr>
          <w:ins w:id="57" w:author="China Telecom" w:date="2022-03-29T12:06:00Z"/>
        </w:rPr>
      </w:pPr>
      <w:ins w:id="58" w:author="China Telecom" w:date="2022-03-29T12:06:00Z">
        <w:r>
          <w:t xml:space="preserve">When the UE decides to register the needed </w:t>
        </w:r>
        <w:r w:rsidRPr="002E7F70">
          <w:t>S-NSSAI(s)</w:t>
        </w:r>
        <w:r>
          <w:t xml:space="preserve"> (e.g. the Requested NSSAI) in HPLMN 5GC through untrusted </w:t>
        </w:r>
        <w:r w:rsidRPr="00DA3BBC">
          <w:rPr>
            <w:lang w:eastAsia="ko-KR"/>
          </w:rPr>
          <w:t>Non-3GPP access</w:t>
        </w:r>
        <w:r>
          <w:t xml:space="preserve">, the </w:t>
        </w:r>
        <w:r>
          <w:rPr>
            <w:lang w:eastAsia="ko-KR"/>
          </w:rPr>
          <w:t>UE follows the existing</w:t>
        </w:r>
        <w:r>
          <w:t xml:space="preserve"> registration procedurespecified in clause 4.12.2.2 of TS 23.502[3], with the modification in step 1b that the UE finds the </w:t>
        </w:r>
        <w:r w:rsidRPr="00DA3BBC">
          <w:rPr>
            <w:lang w:eastAsia="ko-KR"/>
          </w:rPr>
          <w:t>N3IWF identifier</w:t>
        </w:r>
        <w:r>
          <w:rPr>
            <w:lang w:eastAsia="ko-KR"/>
          </w:rPr>
          <w:t xml:space="preserve"> which supports the </w:t>
        </w:r>
        <w:r>
          <w:t xml:space="preserve">needed </w:t>
        </w:r>
        <w:r w:rsidRPr="002E7F70">
          <w:t>S-NSSAI(s)</w:t>
        </w:r>
        <w:r>
          <w:t xml:space="preserve"> from </w:t>
        </w:r>
        <w:r>
          <w:rPr>
            <w:lang w:eastAsia="ko-KR"/>
          </w:rPr>
          <w:t xml:space="preserve">the list of </w:t>
        </w:r>
        <w:r w:rsidRPr="00DA3BBC">
          <w:rPr>
            <w:lang w:eastAsia="ko-KR"/>
          </w:rPr>
          <w:t>N3IWF</w:t>
        </w:r>
        <w:r>
          <w:rPr>
            <w:lang w:eastAsia="ko-KR"/>
          </w:rPr>
          <w:t xml:space="preserve">s in HPLMN </w:t>
        </w:r>
        <w:r w:rsidRPr="00DA3BBC">
          <w:rPr>
            <w:lang w:eastAsia="ko-KR"/>
          </w:rPr>
          <w:t>N3IWF identifier configuration</w:t>
        </w:r>
        <w:r>
          <w:rPr>
            <w:lang w:eastAsia="ko-KR"/>
          </w:rPr>
          <w:t>.</w:t>
        </w:r>
      </w:ins>
    </w:p>
    <w:p w14:paraId="1682735A" w14:textId="77777777" w:rsidR="006F46D0" w:rsidRPr="00C61D29" w:rsidRDefault="006F46D0" w:rsidP="006F46D0">
      <w:pPr>
        <w:pStyle w:val="EditorsNote"/>
        <w:rPr>
          <w:ins w:id="59" w:author="China Telecom" w:date="2022-03-29T12:06:00Z"/>
          <w:rFonts w:ascii="Calibri" w:hAnsi="Calibri" w:cs="Calibri"/>
          <w:sz w:val="16"/>
          <w:szCs w:val="16"/>
          <w:lang w:val="en-US" w:eastAsia="zh-CN"/>
        </w:rPr>
      </w:pPr>
      <w:ins w:id="60" w:author="China Telecom" w:date="2022-03-29T12:06:00Z">
        <w:r>
          <w:t xml:space="preserve">Editor's note: It is FFS on how to slect a N3IWF supporting </w:t>
        </w:r>
        <w:r>
          <w:rPr>
            <w:lang w:eastAsia="ko-KR"/>
          </w:rPr>
          <w:t xml:space="preserve">the </w:t>
        </w:r>
        <w:r>
          <w:t xml:space="preserve">needed </w:t>
        </w:r>
        <w:r w:rsidRPr="002E7F70">
          <w:t>S-NSSAI(s)</w:t>
        </w:r>
        <w:r>
          <w:t>in VPLMN when roaming.</w:t>
        </w:r>
      </w:ins>
    </w:p>
    <w:p w14:paraId="258FFA78" w14:textId="77777777" w:rsidR="006F46D0" w:rsidRPr="006149A1" w:rsidRDefault="006F46D0" w:rsidP="006F46D0">
      <w:pPr>
        <w:pStyle w:val="af0"/>
        <w:ind w:left="360"/>
        <w:rPr>
          <w:ins w:id="61" w:author="China Telecom" w:date="2022-03-29T12:06:00Z"/>
          <w:rFonts w:eastAsiaTheme="minorEastAsia"/>
          <w:lang w:val="en-US" w:eastAsia="zh-CN"/>
        </w:rPr>
      </w:pPr>
    </w:p>
    <w:p w14:paraId="1F889EF8" w14:textId="77777777" w:rsidR="006F46D0" w:rsidRDefault="006F46D0" w:rsidP="006F46D0">
      <w:pPr>
        <w:pStyle w:val="4"/>
        <w:rPr>
          <w:ins w:id="62" w:author="China Telecom" w:date="2022-03-29T12:06:00Z"/>
          <w:rFonts w:eastAsiaTheme="minorEastAsia"/>
          <w:lang w:eastAsia="zh-CN"/>
        </w:rPr>
      </w:pPr>
      <w:ins w:id="63" w:author="China Telecom" w:date="2022-03-29T12:06:00Z">
        <w:r w:rsidRPr="00BE2C65">
          <w:rPr>
            <w:rFonts w:hint="eastAsia"/>
          </w:rPr>
          <w:lastRenderedPageBreak/>
          <w:t>6</w:t>
        </w:r>
        <w:r w:rsidRPr="00BE2C65">
          <w:t>.X.</w:t>
        </w:r>
        <w:r>
          <w:t>2</w:t>
        </w:r>
        <w:r w:rsidRPr="00BE2C65">
          <w:t>.</w:t>
        </w:r>
        <w:r>
          <w:t>2</w:t>
        </w:r>
        <w:r w:rsidRPr="00BE2C65">
          <w:t xml:space="preserve"> </w:t>
        </w:r>
        <w:r>
          <w:t>P</w:t>
        </w:r>
        <w:r w:rsidRPr="00BE2C65">
          <w:t>rocedure</w:t>
        </w:r>
        <w:r>
          <w:t>s</w:t>
        </w:r>
        <w:r>
          <w:rPr>
            <w:rFonts w:eastAsiaTheme="minorEastAsia"/>
            <w:lang w:eastAsia="zh-CN"/>
          </w:rPr>
          <w:t xml:space="preserve"> for </w:t>
        </w:r>
        <w:r>
          <w:t>TNGF selection</w:t>
        </w:r>
      </w:ins>
    </w:p>
    <w:p w14:paraId="57474D9C" w14:textId="77777777" w:rsidR="006F46D0" w:rsidRDefault="006F46D0" w:rsidP="006F46D0">
      <w:pPr>
        <w:rPr>
          <w:ins w:id="64" w:author="China Telecom" w:date="2022-03-29T12:06:00Z"/>
        </w:rPr>
      </w:pPr>
      <w:ins w:id="65" w:author="China Telecom" w:date="2022-03-29T12:06:00Z">
        <w:r>
          <w:t>W</w:t>
        </w:r>
        <w:r w:rsidRPr="003D4ABF">
          <w:t>hen the UE initiates trusted non-3GPP access to 5GC</w:t>
        </w:r>
        <w:r>
          <w:t>, it can s</w:t>
        </w:r>
        <w:r w:rsidRPr="003D4ABF">
          <w:t>elect</w:t>
        </w:r>
        <w:r>
          <w:t>s a WLAN</w:t>
        </w:r>
        <w:r w:rsidRPr="003D4ABF">
          <w:t xml:space="preserve"> access</w:t>
        </w:r>
        <w:r>
          <w:t xml:space="preserve"> network based on WLANSP rules, </w:t>
        </w:r>
        <w:r>
          <w:rPr>
            <w:lang w:eastAsia="ko-KR"/>
          </w:rPr>
          <w:t xml:space="preserve">as described in current(Rel-17) clause 6.6.1.3 of 3GPP TS 23.503[4]. </w:t>
        </w:r>
        <w:r>
          <w:t>The UE can be provided by the HPLMN and by the VPLMN with WLANSP rules to assist UE the selection of WLAN in home network or in visited network.</w:t>
        </w:r>
        <w:r>
          <w:rPr>
            <w:lang w:eastAsia="ko-KR"/>
          </w:rPr>
          <w:t xml:space="preserve"> </w:t>
        </w:r>
        <w:r>
          <w:t xml:space="preserve">WLANSP rule can include </w:t>
        </w:r>
        <w:r w:rsidRPr="00E57107">
          <w:t xml:space="preserve">PreferredSSIDList </w:t>
        </w:r>
        <w:r>
          <w:t xml:space="preserve">which is </w:t>
        </w:r>
        <w:r w:rsidRPr="00E57107">
          <w:t>prioritized list of SSIDs preferred for selection</w:t>
        </w:r>
        <w:r>
          <w:t>, as described in 3GPP TS 23.402</w:t>
        </w:r>
        <w:r w:rsidRPr="006C73C0">
          <w:rPr>
            <w:highlight w:val="yellow"/>
            <w:rPrChange w:id="66" w:author="China Telecom" w:date="2022-03-29T13:55:00Z">
              <w:rPr/>
            </w:rPrChange>
          </w:rPr>
          <w:t>[Y]</w:t>
        </w:r>
        <w:r>
          <w:t xml:space="preserve">. </w:t>
        </w:r>
        <w:r w:rsidRPr="00E57107">
          <w:t>PreferredSSIDList</w:t>
        </w:r>
        <w:r>
          <w:t xml:space="preserve"> can be used as a </w:t>
        </w:r>
        <w:r w:rsidRPr="00E57107">
          <w:t>selection criteria</w:t>
        </w:r>
        <w:r>
          <w:t xml:space="preserve"> for the UE to </w:t>
        </w:r>
        <w:r w:rsidRPr="003D4ABF">
          <w:t>constructs a prioritized list of the available WLANs</w:t>
        </w:r>
        <w:r>
          <w:t xml:space="preserve"> </w:t>
        </w:r>
        <w:r w:rsidRPr="003D4ABF">
          <w:t xml:space="preserve">by discovering the available WLANs and comparing their </w:t>
        </w:r>
        <w:r>
          <w:t>SSIDs</w:t>
        </w:r>
        <w:r w:rsidRPr="003D4ABF">
          <w:t xml:space="preserve"> against</w:t>
        </w:r>
        <w:r>
          <w:t xml:space="preserve"> the </w:t>
        </w:r>
        <w:r w:rsidRPr="00E57107">
          <w:t>PreferredSSIDList</w:t>
        </w:r>
        <w:r>
          <w:t xml:space="preserve">. </w:t>
        </w:r>
        <w:r w:rsidRPr="00DA3BBC">
          <w:t>From the</w:t>
        </w:r>
        <w:r w:rsidRPr="002051FF">
          <w:t xml:space="preserve"> </w:t>
        </w:r>
        <w:r w:rsidRPr="003D4ABF">
          <w:t>prioritized list of the available WLANs</w:t>
        </w:r>
        <w:r w:rsidRPr="00DA3BBC">
          <w:t>, the UE selects the highest priority</w:t>
        </w:r>
        <w:r>
          <w:t xml:space="preserve"> </w:t>
        </w:r>
        <w:r w:rsidRPr="003D4ABF">
          <w:t>WLAN</w:t>
        </w:r>
        <w:r>
          <w:t xml:space="preserve"> network and </w:t>
        </w:r>
        <w:r w:rsidRPr="00DA3BBC">
          <w:t>starts the 5GC registration procedure</w:t>
        </w:r>
        <w:r>
          <w:t xml:space="preserve">. Above </w:t>
        </w:r>
        <w:r>
          <w:rPr>
            <w:lang w:eastAsia="ko-KR"/>
          </w:rPr>
          <w:t xml:space="preserve">current(Rel-17) </w:t>
        </w:r>
        <w:r>
          <w:t xml:space="preserve">procedures dose not consider the needed </w:t>
        </w:r>
        <w:r w:rsidRPr="002E7F70">
          <w:t>S-NSSAI(s)</w:t>
        </w:r>
        <w:r>
          <w:t>.</w:t>
        </w:r>
      </w:ins>
    </w:p>
    <w:p w14:paraId="65793861" w14:textId="77777777" w:rsidR="006F46D0" w:rsidRDefault="006F46D0" w:rsidP="006F46D0">
      <w:pPr>
        <w:rPr>
          <w:ins w:id="67" w:author="China Telecom" w:date="2022-03-29T12:06:00Z"/>
        </w:rPr>
      </w:pPr>
      <w:ins w:id="68" w:author="China Telecom" w:date="2022-03-29T12:06:00Z">
        <w:r>
          <w:rPr>
            <w:lang w:eastAsia="ko-KR"/>
          </w:rPr>
          <w:t>To aid the</w:t>
        </w:r>
        <w:r w:rsidRPr="004D30E4">
          <w:t xml:space="preserve"> </w:t>
        </w:r>
        <w:r>
          <w:t xml:space="preserve">UE in the selection of the WLANs that supports the </w:t>
        </w:r>
        <w:r w:rsidRPr="002E7F70">
          <w:t>S-NSSAI(s) needed by the UE</w:t>
        </w:r>
        <w:r>
          <w:rPr>
            <w:lang w:eastAsia="ko-KR"/>
          </w:rPr>
          <w:t xml:space="preserve">, it is proposed to configure the supported </w:t>
        </w:r>
        <w:r w:rsidRPr="002E7F70">
          <w:t>S-NSSAI(s)</w:t>
        </w:r>
        <w:r>
          <w:t xml:space="preserve"> for the SSID in the </w:t>
        </w:r>
        <w:r w:rsidRPr="00E57107">
          <w:t>PreferredSSIDList</w:t>
        </w:r>
        <w:r>
          <w:t xml:space="preserve">. Here the </w:t>
        </w:r>
        <w:r>
          <w:rPr>
            <w:lang w:eastAsia="ko-KR"/>
          </w:rPr>
          <w:t xml:space="preserve">supported </w:t>
        </w:r>
        <w:r w:rsidRPr="002E7F70">
          <w:t>S-NSSAI(s)</w:t>
        </w:r>
        <w:r>
          <w:t xml:space="preserve"> information is not used as </w:t>
        </w:r>
        <w:r w:rsidRPr="00E57107">
          <w:t>selection criteria</w:t>
        </w:r>
        <w:r>
          <w:t xml:space="preserve"> which the UE compares the attributes/</w:t>
        </w:r>
        <w:r w:rsidRPr="003D4ABF">
          <w:t>capabilities</w:t>
        </w:r>
        <w:r>
          <w:t xml:space="preserve"> of the </w:t>
        </w:r>
        <w:r w:rsidRPr="003D4ABF">
          <w:t>available WLANs</w:t>
        </w:r>
        <w:r>
          <w:t xml:space="preserve"> against. It is designd for the UE to select the WLAN supporting the needed </w:t>
        </w:r>
        <w:r w:rsidRPr="002E7F70">
          <w:t>S-NSSAI(s)</w:t>
        </w:r>
        <w:r>
          <w:t xml:space="preserve"> from </w:t>
        </w:r>
        <w:r w:rsidRPr="00DA3BBC">
          <w:t xml:space="preserve">prioritized list of </w:t>
        </w:r>
        <w:r w:rsidRPr="003D4ABF">
          <w:t>WLANs</w:t>
        </w:r>
        <w:r>
          <w:t xml:space="preserve">. After the UE </w:t>
        </w:r>
        <w:r w:rsidRPr="003D4ABF">
          <w:t>constructs a prioritized list of the WLANs</w:t>
        </w:r>
        <w:r>
          <w:t xml:space="preserve"> following the existing procedures of WLAN access selection based on WLANSP rules, the UE can know the supported </w:t>
        </w:r>
        <w:r w:rsidRPr="002E7F70">
          <w:t>S-NSSAI(s)</w:t>
        </w:r>
        <w:r>
          <w:t xml:space="preserve"> for the SSID/WLAN in the list, if these SSID match the </w:t>
        </w:r>
        <w:r w:rsidRPr="00E57107">
          <w:t>PreferredSSIDList</w:t>
        </w:r>
        <w:r>
          <w:t xml:space="preserve"> and the matched SSID is configured with supported </w:t>
        </w:r>
        <w:r w:rsidRPr="002E7F70">
          <w:t>S-NSSAI(s)</w:t>
        </w:r>
        <w:r>
          <w:t xml:space="preserve">. When the UE desides to select a WLAN supporting </w:t>
        </w:r>
        <w:r w:rsidRPr="002E7F70">
          <w:t>S-NSSAI(s) needed by the UE</w:t>
        </w:r>
        <w:r>
          <w:t xml:space="preserve"> for registration, the UE select the SSID/WLAN from the </w:t>
        </w:r>
        <w:r w:rsidRPr="003D4ABF">
          <w:t>prioritized list of the WLANs</w:t>
        </w:r>
        <w:r>
          <w:t>.</w:t>
        </w:r>
      </w:ins>
    </w:p>
    <w:p w14:paraId="7674D1DA" w14:textId="77777777" w:rsidR="006F46D0" w:rsidRDefault="006F46D0" w:rsidP="006F46D0">
      <w:pPr>
        <w:rPr>
          <w:ins w:id="69" w:author="China Telecom" w:date="2022-03-29T12:06:00Z"/>
          <w:lang w:eastAsia="ko-KR"/>
        </w:rPr>
      </w:pPr>
      <w:ins w:id="70" w:author="China Telecom" w:date="2022-03-29T12:06:00Z">
        <w:r>
          <w:t xml:space="preserve">The HPLMN or VPLMN can </w:t>
        </w:r>
        <w:r>
          <w:rPr>
            <w:lang w:eastAsia="ko-KR"/>
          </w:rPr>
          <w:t>provide</w:t>
        </w:r>
        <w:r w:rsidRPr="00DA3BBC">
          <w:rPr>
            <w:lang w:eastAsia="ko-KR"/>
          </w:rPr>
          <w:t xml:space="preserve"> a UE with </w:t>
        </w:r>
        <w:r w:rsidRPr="00E57107">
          <w:t>PreferredSSIDList</w:t>
        </w:r>
        <w:r>
          <w:t xml:space="preserve"> in WLANSP rules </w:t>
        </w:r>
        <w:r>
          <w:rPr>
            <w:lang w:eastAsia="ko-KR"/>
          </w:rPr>
          <w:t xml:space="preserve">so that the list of SSIDs in </w:t>
        </w:r>
        <w:r w:rsidRPr="00E57107">
          <w:t>PreferredSSIDList</w:t>
        </w:r>
        <w:r>
          <w:rPr>
            <w:lang w:eastAsia="ko-KR"/>
          </w:rPr>
          <w:t xml:space="preserve"> cover all the </w:t>
        </w:r>
        <w:r w:rsidRPr="00DA3BBC">
          <w:rPr>
            <w:lang w:eastAsia="ko-KR"/>
          </w:rPr>
          <w:t>UE's subscribed S-NSSAI</w:t>
        </w:r>
        <w:r w:rsidRPr="002E7F70">
          <w:t>(s)</w:t>
        </w:r>
        <w:r>
          <w:t>.</w:t>
        </w:r>
      </w:ins>
    </w:p>
    <w:p w14:paraId="7AA3989F" w14:textId="77777777" w:rsidR="006F46D0" w:rsidRDefault="006F46D0" w:rsidP="006F46D0">
      <w:pPr>
        <w:rPr>
          <w:ins w:id="71" w:author="China Telecom" w:date="2022-03-29T12:06:00Z"/>
        </w:rPr>
      </w:pPr>
      <w:ins w:id="72" w:author="China Telecom" w:date="2022-03-29T12:06:00Z">
        <w:r>
          <w:t xml:space="preserve">After the UE selects the WLAN/TNAP, the </w:t>
        </w:r>
        <w:r>
          <w:rPr>
            <w:lang w:eastAsia="ko-KR"/>
          </w:rPr>
          <w:t>UE follows the existing</w:t>
        </w:r>
        <w:r>
          <w:t xml:space="preserve"> registration procedure specified in clause 4.12a.2.2 of TS 23.502[3], and connects to the TNGF </w:t>
        </w:r>
        <w:r>
          <w:rPr>
            <w:lang w:eastAsia="ko-KR"/>
          </w:rPr>
          <w:t xml:space="preserve">supporting the </w:t>
        </w:r>
        <w:r>
          <w:t xml:space="preserve">needed </w:t>
        </w:r>
        <w:r w:rsidRPr="002E7F70">
          <w:t>S-NSSAI(s)</w:t>
        </w:r>
        <w:r>
          <w:t xml:space="preserve">. </w:t>
        </w:r>
        <w:r>
          <w:rPr>
            <w:lang w:eastAsia="ko-KR"/>
          </w:rPr>
          <w:t xml:space="preserve">It is assumed the </w:t>
        </w:r>
        <w:r>
          <w:t>TNAP selects a TNGF based on the realm provided by the UE and based on the SSID selected by the UE and the TNGF supports all the S-NSSAIs for this SSID.</w:t>
        </w:r>
      </w:ins>
    </w:p>
    <w:p w14:paraId="7122F27C" w14:textId="77777777" w:rsidR="006F46D0" w:rsidRPr="00E36E19" w:rsidRDefault="006F46D0" w:rsidP="006F46D0">
      <w:pPr>
        <w:pStyle w:val="af0"/>
        <w:ind w:left="360"/>
        <w:rPr>
          <w:ins w:id="73" w:author="China Telecom" w:date="2022-03-29T12:06:00Z"/>
          <w:rFonts w:eastAsiaTheme="minorEastAsia"/>
          <w:lang w:eastAsia="zh-CN"/>
        </w:rPr>
      </w:pPr>
    </w:p>
    <w:p w14:paraId="64BD8072" w14:textId="77777777" w:rsidR="006F46D0" w:rsidRPr="00BC4377" w:rsidRDefault="006F46D0" w:rsidP="006F46D0">
      <w:pPr>
        <w:pStyle w:val="3"/>
        <w:rPr>
          <w:ins w:id="74" w:author="China Telecom" w:date="2022-03-29T12:06:00Z"/>
          <w:lang w:eastAsia="zh-CN"/>
        </w:rPr>
      </w:pPr>
      <w:bookmarkStart w:id="75" w:name="_Toc23317651"/>
      <w:bookmarkStart w:id="76" w:name="_Toc92987390"/>
      <w:ins w:id="77" w:author="China Telecom" w:date="2022-03-29T12:06:00Z">
        <w:r>
          <w:rPr>
            <w:lang w:eastAsia="zh-CN"/>
          </w:rPr>
          <w:t>6.X.3</w:t>
        </w:r>
        <w:r w:rsidRPr="00BC4377">
          <w:rPr>
            <w:lang w:eastAsia="zh-CN"/>
          </w:rPr>
          <w:tab/>
        </w:r>
        <w:bookmarkEnd w:id="51"/>
        <w:bookmarkEnd w:id="52"/>
        <w:bookmarkEnd w:id="75"/>
        <w:r w:rsidRPr="00A7799E">
          <w:t xml:space="preserve">Impacts on </w:t>
        </w:r>
        <w:r w:rsidRPr="00A7799E">
          <w:rPr>
            <w:lang w:eastAsia="zh-CN"/>
          </w:rPr>
          <w:t>services,</w:t>
        </w:r>
        <w:r w:rsidRPr="00A7799E">
          <w:t xml:space="preserve"> entities and interfaces</w:t>
        </w:r>
        <w:bookmarkEnd w:id="76"/>
      </w:ins>
    </w:p>
    <w:p w14:paraId="54F589ED" w14:textId="77777777" w:rsidR="006F46D0" w:rsidRPr="00BC4377" w:rsidRDefault="006F46D0" w:rsidP="006F46D0">
      <w:pPr>
        <w:pStyle w:val="EditorsNote"/>
        <w:rPr>
          <w:ins w:id="78" w:author="China Telecom" w:date="2022-03-29T12:06:00Z"/>
        </w:rPr>
      </w:pPr>
      <w:ins w:id="79" w:author="China Telecom" w:date="2022-03-29T12:06:00Z">
        <w:r>
          <w:t>Editor's note:</w:t>
        </w:r>
        <w:r>
          <w:tab/>
        </w:r>
        <w:r w:rsidRPr="00BC4377">
          <w:t xml:space="preserve">This clause captures impacts on existing </w:t>
        </w:r>
        <w:r>
          <w:t>services, entities and interfaces</w:t>
        </w:r>
        <w:r w:rsidRPr="00BC4377">
          <w:t>.</w:t>
        </w:r>
      </w:ins>
    </w:p>
    <w:p w14:paraId="6AB9343E" w14:textId="77777777" w:rsidR="006F46D0" w:rsidRPr="00267422" w:rsidRDefault="006F46D0" w:rsidP="006F46D0">
      <w:pPr>
        <w:rPr>
          <w:ins w:id="80" w:author="China Telecom" w:date="2022-03-29T12:06:00Z"/>
          <w:rFonts w:eastAsiaTheme="minorEastAsia"/>
          <w:lang w:eastAsia="zh-CN"/>
        </w:rPr>
      </w:pPr>
      <w:ins w:id="81" w:author="China Telecom" w:date="2022-03-29T12:06:00Z">
        <w:r w:rsidRPr="004646BC">
          <w:t>The following impacts are foreseen by this solution:</w:t>
        </w:r>
      </w:ins>
    </w:p>
    <w:p w14:paraId="5E1624FC" w14:textId="77777777" w:rsidR="006F46D0" w:rsidRDefault="006F46D0" w:rsidP="006F46D0">
      <w:pPr>
        <w:rPr>
          <w:ins w:id="82" w:author="China Telecom" w:date="2022-03-29T12:06:00Z"/>
          <w:rFonts w:eastAsiaTheme="minorEastAsia"/>
          <w:lang w:eastAsia="zh-CN"/>
        </w:rPr>
      </w:pPr>
      <w:ins w:id="83" w:author="China Telecom" w:date="2022-03-29T12:06:00Z">
        <w:r>
          <w:rPr>
            <w:rFonts w:eastAsiaTheme="minorEastAsia"/>
            <w:lang w:eastAsia="zh-CN"/>
          </w:rPr>
          <w:t>UE:</w:t>
        </w:r>
      </w:ins>
    </w:p>
    <w:p w14:paraId="1295B80F" w14:textId="6FC867DD" w:rsidR="006F46D0" w:rsidRDefault="006F46D0" w:rsidP="006F46D0">
      <w:pPr>
        <w:pStyle w:val="B1"/>
        <w:rPr>
          <w:ins w:id="84" w:author="China Telecom" w:date="2022-03-29T12:06:00Z"/>
          <w:lang w:eastAsia="zh-CN"/>
        </w:rPr>
      </w:pPr>
      <w:ins w:id="85" w:author="China Telecom" w:date="2022-03-29T12:06:00Z">
        <w:r>
          <w:rPr>
            <w:lang w:eastAsia="zh-CN"/>
          </w:rPr>
          <w:t>-</w:t>
        </w:r>
        <w:r>
          <w:rPr>
            <w:lang w:eastAsia="zh-CN"/>
          </w:rPr>
          <w:tab/>
        </w:r>
      </w:ins>
      <w:ins w:id="86" w:author="China Telecom" w:date="2022-03-29T13:50:00Z">
        <w:r w:rsidR="00E94651">
          <w:t>select</w:t>
        </w:r>
      </w:ins>
      <w:ins w:id="87" w:author="China Telecom" w:date="2022-03-29T12:06:00Z">
        <w:r>
          <w:t xml:space="preserve"> the </w:t>
        </w:r>
        <w:r w:rsidRPr="00DA3BBC">
          <w:rPr>
            <w:lang w:eastAsia="ko-KR"/>
          </w:rPr>
          <w:t>N3IWF identifier</w:t>
        </w:r>
        <w:r>
          <w:rPr>
            <w:lang w:eastAsia="ko-KR"/>
          </w:rPr>
          <w:t xml:space="preserve"> which supports the </w:t>
        </w:r>
        <w:r>
          <w:t xml:space="preserve">needed </w:t>
        </w:r>
        <w:r w:rsidRPr="002E7F70">
          <w:t>S-NSSAI(s)</w:t>
        </w:r>
        <w:r>
          <w:t xml:space="preserve"> from </w:t>
        </w:r>
        <w:r>
          <w:rPr>
            <w:lang w:eastAsia="ko-KR"/>
          </w:rPr>
          <w:t xml:space="preserve">the list of </w:t>
        </w:r>
        <w:r w:rsidRPr="00DA3BBC">
          <w:rPr>
            <w:lang w:eastAsia="ko-KR"/>
          </w:rPr>
          <w:t>N3IWF</w:t>
        </w:r>
        <w:r>
          <w:rPr>
            <w:lang w:eastAsia="ko-KR"/>
          </w:rPr>
          <w:t xml:space="preserve">s in HPLMN </w:t>
        </w:r>
        <w:r w:rsidRPr="00DA3BBC">
          <w:rPr>
            <w:lang w:eastAsia="ko-KR"/>
          </w:rPr>
          <w:t>N3IWF identifier configuration</w:t>
        </w:r>
      </w:ins>
    </w:p>
    <w:p w14:paraId="14C2C921" w14:textId="77777777" w:rsidR="006F46D0" w:rsidRDefault="006F46D0" w:rsidP="006F46D0">
      <w:pPr>
        <w:pStyle w:val="B1"/>
        <w:rPr>
          <w:ins w:id="88" w:author="China Telecom" w:date="2022-03-29T12:06:00Z"/>
          <w:rFonts w:eastAsiaTheme="minorEastAsia"/>
          <w:lang w:val="en-US" w:eastAsia="zh-CN"/>
        </w:rPr>
      </w:pPr>
      <w:ins w:id="89" w:author="China Telecom" w:date="2022-03-29T12:06:00Z">
        <w:r>
          <w:rPr>
            <w:lang w:eastAsia="zh-CN"/>
          </w:rPr>
          <w:t xml:space="preserve">-  select the </w:t>
        </w:r>
        <w:r>
          <w:t xml:space="preserve">SSID/WLAN </w:t>
        </w:r>
        <w:r>
          <w:rPr>
            <w:lang w:eastAsia="ko-KR"/>
          </w:rPr>
          <w:t xml:space="preserve">which supports the </w:t>
        </w:r>
        <w:r>
          <w:t xml:space="preserve">needed </w:t>
        </w:r>
        <w:r w:rsidRPr="002E7F70">
          <w:t>S-NSSAI(s)</w:t>
        </w:r>
        <w:r>
          <w:t xml:space="preserve"> from the </w:t>
        </w:r>
        <w:r w:rsidRPr="003D4ABF">
          <w:t>prioritized list of the WLANs</w:t>
        </w:r>
        <w:r>
          <w:t>.</w:t>
        </w:r>
      </w:ins>
    </w:p>
    <w:p w14:paraId="0FAABAE0" w14:textId="77777777" w:rsidR="006F46D0" w:rsidRDefault="006F46D0" w:rsidP="006F46D0">
      <w:pPr>
        <w:rPr>
          <w:ins w:id="90" w:author="China Telecom" w:date="2022-03-29T12:06:00Z"/>
          <w:noProof/>
          <w:lang w:val="en-US" w:eastAsia="zh-CN"/>
        </w:rPr>
      </w:pPr>
      <w:ins w:id="91" w:author="China Telecom" w:date="2022-03-29T12:06:00Z">
        <w:r>
          <w:rPr>
            <w:noProof/>
            <w:lang w:val="en-US" w:eastAsia="zh-CN"/>
          </w:rPr>
          <w:t>PCF in HPLMN:</w:t>
        </w:r>
      </w:ins>
    </w:p>
    <w:p w14:paraId="23CFEC95" w14:textId="77777777" w:rsidR="006F46D0" w:rsidRDefault="006F46D0" w:rsidP="006F46D0">
      <w:pPr>
        <w:pStyle w:val="B1"/>
        <w:rPr>
          <w:ins w:id="92" w:author="China Telecom" w:date="2022-03-29T12:06:00Z"/>
          <w:lang w:eastAsia="ko-KR"/>
        </w:rPr>
      </w:pPr>
      <w:ins w:id="93" w:author="China Telecom" w:date="2022-03-29T12:06:00Z">
        <w:r>
          <w:rPr>
            <w:lang w:eastAsia="zh-CN"/>
          </w:rPr>
          <w:t>-</w:t>
        </w:r>
        <w:r>
          <w:rPr>
            <w:lang w:eastAsia="zh-CN"/>
          </w:rPr>
          <w:tab/>
          <w:t xml:space="preserve">provide the </w:t>
        </w:r>
        <w:r>
          <w:rPr>
            <w:lang w:eastAsia="ko-KR"/>
          </w:rPr>
          <w:t xml:space="preserve">supported </w:t>
        </w:r>
        <w:r w:rsidRPr="002E7F70">
          <w:t>S-NSSAI(s)</w:t>
        </w:r>
        <w:r>
          <w:t xml:space="preserve"> for cooresponding </w:t>
        </w:r>
        <w:r w:rsidRPr="009350D4">
          <w:t>N3IWF</w:t>
        </w:r>
        <w:r>
          <w:t xml:space="preserve"> in the list</w:t>
        </w:r>
        <w:r w:rsidRPr="009350D4">
          <w:t xml:space="preserve"> </w:t>
        </w:r>
        <w:r>
          <w:t xml:space="preserve">in </w:t>
        </w:r>
        <w:r w:rsidRPr="00DA3BBC">
          <w:rPr>
            <w:lang w:eastAsia="ko-KR"/>
          </w:rPr>
          <w:t>N3IWF identifier configuration</w:t>
        </w:r>
      </w:ins>
    </w:p>
    <w:p w14:paraId="7AB3D55C" w14:textId="77777777" w:rsidR="006F46D0" w:rsidRPr="005A582D" w:rsidRDefault="006F46D0" w:rsidP="006F46D0">
      <w:pPr>
        <w:pStyle w:val="B1"/>
        <w:rPr>
          <w:ins w:id="94" w:author="China Telecom" w:date="2022-03-29T12:06:00Z"/>
          <w:lang w:eastAsia="zh-CN"/>
        </w:rPr>
      </w:pPr>
      <w:ins w:id="95" w:author="China Telecom" w:date="2022-03-29T12:06:00Z">
        <w:r>
          <w:rPr>
            <w:lang w:eastAsia="ko-KR"/>
          </w:rPr>
          <w:t xml:space="preserve">-  provide the supported </w:t>
        </w:r>
        <w:r w:rsidRPr="002E7F70">
          <w:t>S-NSSAI(s)</w:t>
        </w:r>
        <w:r>
          <w:t xml:space="preserve"> for the SSID in the </w:t>
        </w:r>
        <w:r w:rsidRPr="00E57107">
          <w:t>PreferredSSIDList</w:t>
        </w:r>
        <w:r>
          <w:t xml:space="preserve"> in WLANAP</w:t>
        </w:r>
      </w:ins>
    </w:p>
    <w:p w14:paraId="600D2454" w14:textId="77777777" w:rsidR="006F46D0" w:rsidRDefault="006F46D0" w:rsidP="006F46D0">
      <w:pPr>
        <w:rPr>
          <w:ins w:id="96" w:author="China Telecom" w:date="2022-03-29T12:06:00Z"/>
          <w:rFonts w:eastAsiaTheme="minorEastAsia"/>
          <w:noProof/>
          <w:lang w:val="en-US" w:eastAsia="zh-CN"/>
        </w:rPr>
      </w:pPr>
      <w:ins w:id="97" w:author="China Telecom" w:date="2022-03-29T12:06:00Z">
        <w:r>
          <w:rPr>
            <w:noProof/>
            <w:lang w:val="en-US" w:eastAsia="zh-CN"/>
          </w:rPr>
          <w:t>PCF in VPLMN</w:t>
        </w:r>
        <w:r>
          <w:rPr>
            <w:rFonts w:eastAsiaTheme="minorEastAsia"/>
            <w:noProof/>
            <w:lang w:val="en-US" w:eastAsia="zh-CN"/>
          </w:rPr>
          <w:t>:</w:t>
        </w:r>
      </w:ins>
    </w:p>
    <w:p w14:paraId="733798BB" w14:textId="77777777" w:rsidR="006F46D0" w:rsidRDefault="006F46D0" w:rsidP="006F46D0">
      <w:pPr>
        <w:pStyle w:val="B1"/>
        <w:numPr>
          <w:ilvl w:val="0"/>
          <w:numId w:val="33"/>
        </w:numPr>
        <w:ind w:left="567" w:hanging="283"/>
        <w:rPr>
          <w:ins w:id="98" w:author="China Telecom" w:date="2022-03-29T12:06:00Z"/>
          <w:rFonts w:eastAsiaTheme="minorEastAsia"/>
          <w:noProof/>
          <w:lang w:val="en-US" w:eastAsia="zh-CN"/>
        </w:rPr>
      </w:pPr>
      <w:ins w:id="99" w:author="China Telecom" w:date="2022-03-29T12:06:00Z">
        <w:r>
          <w:rPr>
            <w:lang w:eastAsia="ko-KR"/>
          </w:rPr>
          <w:t xml:space="preserve">provide the supported </w:t>
        </w:r>
        <w:r w:rsidRPr="002E7F70">
          <w:t>S-NSSAI(s)</w:t>
        </w:r>
        <w:r>
          <w:t xml:space="preserve"> for the SSID in the </w:t>
        </w:r>
        <w:r w:rsidRPr="00E57107">
          <w:t>PreferredSSIDList</w:t>
        </w:r>
        <w:r>
          <w:t xml:space="preserve"> which is in VPLMN.</w:t>
        </w:r>
      </w:ins>
    </w:p>
    <w:p w14:paraId="384CDA23" w14:textId="77777777" w:rsidR="001F55B6" w:rsidRPr="006F46D0" w:rsidRDefault="001F55B6" w:rsidP="001F55B6">
      <w:pPr>
        <w:ind w:firstLineChars="200" w:firstLine="400"/>
        <w:rPr>
          <w:lang w:val="en-US"/>
          <w:rPrChange w:id="100" w:author="China Telecom" w:date="2022-03-29T12:06:00Z">
            <w:rPr/>
          </w:rPrChange>
        </w:rPr>
      </w:pPr>
    </w:p>
    <w:bookmarkEnd w:id="6"/>
    <w:bookmarkEnd w:id="7"/>
    <w:bookmarkEnd w:id="8"/>
    <w:bookmarkEnd w:id="9"/>
    <w:bookmarkEnd w:id="10"/>
    <w:p w14:paraId="76541EF6" w14:textId="0CBA5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DBFCD" w14:textId="77777777" w:rsidR="00590896" w:rsidRDefault="00590896">
      <w:r>
        <w:separator/>
      </w:r>
    </w:p>
    <w:p w14:paraId="6A73FCA7" w14:textId="77777777" w:rsidR="00590896" w:rsidRDefault="00590896"/>
  </w:endnote>
  <w:endnote w:type="continuationSeparator" w:id="0">
    <w:p w14:paraId="54A0C1F8" w14:textId="77777777" w:rsidR="00590896" w:rsidRDefault="00590896">
      <w:r>
        <w:continuationSeparator/>
      </w:r>
    </w:p>
    <w:p w14:paraId="363E3A1C" w14:textId="77777777" w:rsidR="00590896" w:rsidRDefault="00590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9C175D" w:rsidRDefault="009C17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9C175D" w:rsidRDefault="009C17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9C175D" w:rsidRDefault="009C17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DBE02" w14:textId="77777777" w:rsidR="00590896" w:rsidRDefault="00590896">
      <w:r>
        <w:separator/>
      </w:r>
    </w:p>
    <w:p w14:paraId="2E5F127E" w14:textId="77777777" w:rsidR="00590896" w:rsidRDefault="00590896"/>
  </w:footnote>
  <w:footnote w:type="continuationSeparator" w:id="0">
    <w:p w14:paraId="2FECA5C6" w14:textId="77777777" w:rsidR="00590896" w:rsidRDefault="00590896">
      <w:r>
        <w:continuationSeparator/>
      </w:r>
    </w:p>
    <w:p w14:paraId="24A05BDF" w14:textId="77777777" w:rsidR="00590896" w:rsidRDefault="0059089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9C175D" w:rsidRDefault="009C175D"/>
  <w:p w14:paraId="4C52EAB4" w14:textId="77777777" w:rsidR="009C175D" w:rsidRDefault="009C175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9C175D" w:rsidRPr="0091233D" w:rsidRDefault="009C17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B844646" w:rsidR="009C175D" w:rsidRPr="0091233D" w:rsidRDefault="009C17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528F">
      <w:rPr>
        <w:rFonts w:ascii="Arial" w:hAnsi="Arial" w:cs="Arial"/>
        <w:b/>
        <w:bCs/>
        <w:noProof/>
        <w:sz w:val="18"/>
        <w:lang w:val="fr-FR"/>
      </w:rPr>
      <w:t>2</w:t>
    </w:r>
    <w:r>
      <w:rPr>
        <w:rFonts w:ascii="Arial" w:hAnsi="Arial" w:cs="Arial"/>
        <w:b/>
        <w:bCs/>
        <w:sz w:val="18"/>
      </w:rPr>
      <w:fldChar w:fldCharType="end"/>
    </w:r>
  </w:p>
  <w:p w14:paraId="20F67C18" w14:textId="77777777" w:rsidR="009C175D" w:rsidRPr="0091233D" w:rsidRDefault="009C175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0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1598"/>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23D"/>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6DE"/>
    <w:rsid w:val="00071CC8"/>
    <w:rsid w:val="00071FAE"/>
    <w:rsid w:val="00072833"/>
    <w:rsid w:val="00073048"/>
    <w:rsid w:val="0007338E"/>
    <w:rsid w:val="00073BD4"/>
    <w:rsid w:val="00074480"/>
    <w:rsid w:val="00074697"/>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14F7"/>
    <w:rsid w:val="000A1CE9"/>
    <w:rsid w:val="000A24EE"/>
    <w:rsid w:val="000A2B97"/>
    <w:rsid w:val="000A323F"/>
    <w:rsid w:val="000A3B1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181"/>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56CF"/>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3E3"/>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4CA4"/>
    <w:rsid w:val="00156200"/>
    <w:rsid w:val="00156945"/>
    <w:rsid w:val="00156FE0"/>
    <w:rsid w:val="00161001"/>
    <w:rsid w:val="001616A1"/>
    <w:rsid w:val="00161B39"/>
    <w:rsid w:val="00162135"/>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904"/>
    <w:rsid w:val="00176CD0"/>
    <w:rsid w:val="00177EFC"/>
    <w:rsid w:val="001802CC"/>
    <w:rsid w:val="001806F6"/>
    <w:rsid w:val="00181131"/>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56C"/>
    <w:rsid w:val="001B07DF"/>
    <w:rsid w:val="001B0D21"/>
    <w:rsid w:val="001B193C"/>
    <w:rsid w:val="001B1EDD"/>
    <w:rsid w:val="001B2070"/>
    <w:rsid w:val="001B2836"/>
    <w:rsid w:val="001B2CFE"/>
    <w:rsid w:val="001B3004"/>
    <w:rsid w:val="001B3759"/>
    <w:rsid w:val="001B3D20"/>
    <w:rsid w:val="001B474F"/>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3730"/>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5B6"/>
    <w:rsid w:val="001F5984"/>
    <w:rsid w:val="001F5C0F"/>
    <w:rsid w:val="001F6AA4"/>
    <w:rsid w:val="00200C7B"/>
    <w:rsid w:val="00201759"/>
    <w:rsid w:val="002021FC"/>
    <w:rsid w:val="002043CF"/>
    <w:rsid w:val="002051F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34B"/>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7B4"/>
    <w:rsid w:val="00257C37"/>
    <w:rsid w:val="00260A35"/>
    <w:rsid w:val="00260C09"/>
    <w:rsid w:val="00260FBA"/>
    <w:rsid w:val="00261582"/>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50C"/>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0AF5"/>
    <w:rsid w:val="002A1BDB"/>
    <w:rsid w:val="002A1E1C"/>
    <w:rsid w:val="002A2444"/>
    <w:rsid w:val="002A3C41"/>
    <w:rsid w:val="002A6F90"/>
    <w:rsid w:val="002A7929"/>
    <w:rsid w:val="002B051E"/>
    <w:rsid w:val="002B1839"/>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437B"/>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36D"/>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28F"/>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1C3"/>
    <w:rsid w:val="003318B9"/>
    <w:rsid w:val="00331F83"/>
    <w:rsid w:val="00333038"/>
    <w:rsid w:val="003338BB"/>
    <w:rsid w:val="003339E9"/>
    <w:rsid w:val="003349DF"/>
    <w:rsid w:val="00335D2E"/>
    <w:rsid w:val="00337CCC"/>
    <w:rsid w:val="0034141F"/>
    <w:rsid w:val="00344F80"/>
    <w:rsid w:val="00345264"/>
    <w:rsid w:val="00345458"/>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6D56"/>
    <w:rsid w:val="00376D8E"/>
    <w:rsid w:val="0038028D"/>
    <w:rsid w:val="00380585"/>
    <w:rsid w:val="00380A07"/>
    <w:rsid w:val="00380C72"/>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C7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17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46"/>
    <w:rsid w:val="004070C5"/>
    <w:rsid w:val="0041008F"/>
    <w:rsid w:val="00410791"/>
    <w:rsid w:val="00410878"/>
    <w:rsid w:val="0041176D"/>
    <w:rsid w:val="00412C1D"/>
    <w:rsid w:val="00412D30"/>
    <w:rsid w:val="0041308C"/>
    <w:rsid w:val="004133D0"/>
    <w:rsid w:val="00413AFE"/>
    <w:rsid w:val="00413EBC"/>
    <w:rsid w:val="00413F2E"/>
    <w:rsid w:val="004150A9"/>
    <w:rsid w:val="00415A21"/>
    <w:rsid w:val="00415F00"/>
    <w:rsid w:val="004160FB"/>
    <w:rsid w:val="004161DE"/>
    <w:rsid w:val="00416931"/>
    <w:rsid w:val="00416C0A"/>
    <w:rsid w:val="00417940"/>
    <w:rsid w:val="0042008A"/>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30E4"/>
    <w:rsid w:val="004D47DE"/>
    <w:rsid w:val="004D63EC"/>
    <w:rsid w:val="004D64F8"/>
    <w:rsid w:val="004D6700"/>
    <w:rsid w:val="004D6D97"/>
    <w:rsid w:val="004D77E2"/>
    <w:rsid w:val="004E1409"/>
    <w:rsid w:val="004E144D"/>
    <w:rsid w:val="004E1A21"/>
    <w:rsid w:val="004E21C2"/>
    <w:rsid w:val="004E41B1"/>
    <w:rsid w:val="004E4A9B"/>
    <w:rsid w:val="004E4E0C"/>
    <w:rsid w:val="004E59B7"/>
    <w:rsid w:val="004E5A2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4F7D8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536B"/>
    <w:rsid w:val="00526FD3"/>
    <w:rsid w:val="00527F42"/>
    <w:rsid w:val="005304F4"/>
    <w:rsid w:val="00531F30"/>
    <w:rsid w:val="00532701"/>
    <w:rsid w:val="00533891"/>
    <w:rsid w:val="00533BAB"/>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4B3"/>
    <w:rsid w:val="00590772"/>
    <w:rsid w:val="00590896"/>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37D"/>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43A"/>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88C"/>
    <w:rsid w:val="00601CC9"/>
    <w:rsid w:val="00603FD0"/>
    <w:rsid w:val="00605104"/>
    <w:rsid w:val="0060526F"/>
    <w:rsid w:val="00611B09"/>
    <w:rsid w:val="00612490"/>
    <w:rsid w:val="00612D1B"/>
    <w:rsid w:val="00613159"/>
    <w:rsid w:val="00613572"/>
    <w:rsid w:val="00613CCC"/>
    <w:rsid w:val="006144B9"/>
    <w:rsid w:val="006149A1"/>
    <w:rsid w:val="006153AE"/>
    <w:rsid w:val="0061587C"/>
    <w:rsid w:val="00615BE6"/>
    <w:rsid w:val="00615D97"/>
    <w:rsid w:val="00616303"/>
    <w:rsid w:val="0061682A"/>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4DAE"/>
    <w:rsid w:val="00635AB9"/>
    <w:rsid w:val="00640010"/>
    <w:rsid w:val="0064130B"/>
    <w:rsid w:val="0064146B"/>
    <w:rsid w:val="00642055"/>
    <w:rsid w:val="0064295A"/>
    <w:rsid w:val="00644042"/>
    <w:rsid w:val="00644664"/>
    <w:rsid w:val="00644B01"/>
    <w:rsid w:val="00645403"/>
    <w:rsid w:val="00645F21"/>
    <w:rsid w:val="00646281"/>
    <w:rsid w:val="006462C1"/>
    <w:rsid w:val="00651CB5"/>
    <w:rsid w:val="00651D13"/>
    <w:rsid w:val="0065267B"/>
    <w:rsid w:val="0065339E"/>
    <w:rsid w:val="006539B5"/>
    <w:rsid w:val="0065612F"/>
    <w:rsid w:val="0066251F"/>
    <w:rsid w:val="00662BB1"/>
    <w:rsid w:val="00663370"/>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6E9C"/>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3C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E7315"/>
    <w:rsid w:val="006F0412"/>
    <w:rsid w:val="006F0544"/>
    <w:rsid w:val="006F09C5"/>
    <w:rsid w:val="006F1583"/>
    <w:rsid w:val="006F1814"/>
    <w:rsid w:val="006F1965"/>
    <w:rsid w:val="006F2BEF"/>
    <w:rsid w:val="006F2E66"/>
    <w:rsid w:val="006F32D2"/>
    <w:rsid w:val="006F383F"/>
    <w:rsid w:val="006F4568"/>
    <w:rsid w:val="006F46D0"/>
    <w:rsid w:val="006F4C4E"/>
    <w:rsid w:val="006F4C5E"/>
    <w:rsid w:val="006F4D8E"/>
    <w:rsid w:val="006F5CFB"/>
    <w:rsid w:val="006F5DD0"/>
    <w:rsid w:val="006F66BD"/>
    <w:rsid w:val="006F7205"/>
    <w:rsid w:val="007009DC"/>
    <w:rsid w:val="00704663"/>
    <w:rsid w:val="00705F89"/>
    <w:rsid w:val="00706881"/>
    <w:rsid w:val="00706DE1"/>
    <w:rsid w:val="007077AE"/>
    <w:rsid w:val="00711F58"/>
    <w:rsid w:val="00713FD9"/>
    <w:rsid w:val="00714EF6"/>
    <w:rsid w:val="00715009"/>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1E5"/>
    <w:rsid w:val="007445FE"/>
    <w:rsid w:val="00744FCE"/>
    <w:rsid w:val="007516E8"/>
    <w:rsid w:val="007518AE"/>
    <w:rsid w:val="00754C4F"/>
    <w:rsid w:val="0075550E"/>
    <w:rsid w:val="00756031"/>
    <w:rsid w:val="00756755"/>
    <w:rsid w:val="00757168"/>
    <w:rsid w:val="007573CC"/>
    <w:rsid w:val="0076013E"/>
    <w:rsid w:val="007607DB"/>
    <w:rsid w:val="007618FE"/>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809B4"/>
    <w:rsid w:val="0078168B"/>
    <w:rsid w:val="00781725"/>
    <w:rsid w:val="0078185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A9"/>
    <w:rsid w:val="0079605A"/>
    <w:rsid w:val="0079694A"/>
    <w:rsid w:val="00797B49"/>
    <w:rsid w:val="00797C82"/>
    <w:rsid w:val="00797F83"/>
    <w:rsid w:val="007A0151"/>
    <w:rsid w:val="007A0EBA"/>
    <w:rsid w:val="007A0FDF"/>
    <w:rsid w:val="007A1695"/>
    <w:rsid w:val="007A1BD3"/>
    <w:rsid w:val="007A2FDA"/>
    <w:rsid w:val="007A31EE"/>
    <w:rsid w:val="007A3633"/>
    <w:rsid w:val="007A3DE8"/>
    <w:rsid w:val="007A3E80"/>
    <w:rsid w:val="007A42A5"/>
    <w:rsid w:val="007A571E"/>
    <w:rsid w:val="007A5AC7"/>
    <w:rsid w:val="007A6135"/>
    <w:rsid w:val="007A6BE6"/>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2BAD"/>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3E6B"/>
    <w:rsid w:val="007E49AA"/>
    <w:rsid w:val="007E5287"/>
    <w:rsid w:val="007E605A"/>
    <w:rsid w:val="007E69CC"/>
    <w:rsid w:val="007E6FB0"/>
    <w:rsid w:val="007F0078"/>
    <w:rsid w:val="007F0D82"/>
    <w:rsid w:val="007F0DCB"/>
    <w:rsid w:val="007F1759"/>
    <w:rsid w:val="007F1E68"/>
    <w:rsid w:val="007F20F1"/>
    <w:rsid w:val="007F2AC2"/>
    <w:rsid w:val="007F373F"/>
    <w:rsid w:val="007F460E"/>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2D24"/>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3AA"/>
    <w:rsid w:val="008A08EC"/>
    <w:rsid w:val="008A0FD2"/>
    <w:rsid w:val="008A18C7"/>
    <w:rsid w:val="008A1C78"/>
    <w:rsid w:val="008A1CF5"/>
    <w:rsid w:val="008A1EC9"/>
    <w:rsid w:val="008A1F69"/>
    <w:rsid w:val="008A44CC"/>
    <w:rsid w:val="008A469B"/>
    <w:rsid w:val="008A4873"/>
    <w:rsid w:val="008A4928"/>
    <w:rsid w:val="008A4A5E"/>
    <w:rsid w:val="008A4F48"/>
    <w:rsid w:val="008A513C"/>
    <w:rsid w:val="008A573F"/>
    <w:rsid w:val="008A59E9"/>
    <w:rsid w:val="008A75E6"/>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0456"/>
    <w:rsid w:val="008F197C"/>
    <w:rsid w:val="008F5DB4"/>
    <w:rsid w:val="008F672C"/>
    <w:rsid w:val="008F6FE3"/>
    <w:rsid w:val="008F7903"/>
    <w:rsid w:val="008F7D6D"/>
    <w:rsid w:val="0090025D"/>
    <w:rsid w:val="00900BEF"/>
    <w:rsid w:val="009014FC"/>
    <w:rsid w:val="009015B4"/>
    <w:rsid w:val="00902EC7"/>
    <w:rsid w:val="00903F99"/>
    <w:rsid w:val="009044E0"/>
    <w:rsid w:val="0090490C"/>
    <w:rsid w:val="0090537A"/>
    <w:rsid w:val="009057AA"/>
    <w:rsid w:val="00905921"/>
    <w:rsid w:val="00905BE6"/>
    <w:rsid w:val="00906662"/>
    <w:rsid w:val="00906EE0"/>
    <w:rsid w:val="0090740B"/>
    <w:rsid w:val="00907634"/>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5381"/>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5E5"/>
    <w:rsid w:val="00944A8B"/>
    <w:rsid w:val="00945C17"/>
    <w:rsid w:val="00945C3A"/>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04A4"/>
    <w:rsid w:val="00971B1D"/>
    <w:rsid w:val="00972044"/>
    <w:rsid w:val="00975CE0"/>
    <w:rsid w:val="009761CF"/>
    <w:rsid w:val="00976391"/>
    <w:rsid w:val="009772F8"/>
    <w:rsid w:val="00977772"/>
    <w:rsid w:val="009807B3"/>
    <w:rsid w:val="00980867"/>
    <w:rsid w:val="009814E8"/>
    <w:rsid w:val="00981BB9"/>
    <w:rsid w:val="009821D2"/>
    <w:rsid w:val="009822BD"/>
    <w:rsid w:val="0098280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2AE"/>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263"/>
    <w:rsid w:val="009D239B"/>
    <w:rsid w:val="009D2E6B"/>
    <w:rsid w:val="009D361F"/>
    <w:rsid w:val="009D3A4F"/>
    <w:rsid w:val="009D4573"/>
    <w:rsid w:val="009D49C2"/>
    <w:rsid w:val="009D534A"/>
    <w:rsid w:val="009D5459"/>
    <w:rsid w:val="009D7F7D"/>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44F9"/>
    <w:rsid w:val="00A1569B"/>
    <w:rsid w:val="00A15FAA"/>
    <w:rsid w:val="00A1783F"/>
    <w:rsid w:val="00A17EAF"/>
    <w:rsid w:val="00A20CB1"/>
    <w:rsid w:val="00A210AA"/>
    <w:rsid w:val="00A21470"/>
    <w:rsid w:val="00A228E4"/>
    <w:rsid w:val="00A235AE"/>
    <w:rsid w:val="00A23868"/>
    <w:rsid w:val="00A23BB1"/>
    <w:rsid w:val="00A23BBA"/>
    <w:rsid w:val="00A24AE7"/>
    <w:rsid w:val="00A24D46"/>
    <w:rsid w:val="00A24F28"/>
    <w:rsid w:val="00A2573B"/>
    <w:rsid w:val="00A25C93"/>
    <w:rsid w:val="00A25F3B"/>
    <w:rsid w:val="00A26DA1"/>
    <w:rsid w:val="00A27543"/>
    <w:rsid w:val="00A27C48"/>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274"/>
    <w:rsid w:val="00A62ECF"/>
    <w:rsid w:val="00A63160"/>
    <w:rsid w:val="00A643FF"/>
    <w:rsid w:val="00A64C7B"/>
    <w:rsid w:val="00A65689"/>
    <w:rsid w:val="00A65A7D"/>
    <w:rsid w:val="00A66142"/>
    <w:rsid w:val="00A66AAC"/>
    <w:rsid w:val="00A66AFD"/>
    <w:rsid w:val="00A67645"/>
    <w:rsid w:val="00A71E20"/>
    <w:rsid w:val="00A725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9F6"/>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1F"/>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56C0"/>
    <w:rsid w:val="00AD5EC5"/>
    <w:rsid w:val="00AD67C7"/>
    <w:rsid w:val="00AD7478"/>
    <w:rsid w:val="00AE0983"/>
    <w:rsid w:val="00AE1302"/>
    <w:rsid w:val="00AE1472"/>
    <w:rsid w:val="00AE1CA8"/>
    <w:rsid w:val="00AE2732"/>
    <w:rsid w:val="00AE3696"/>
    <w:rsid w:val="00AE43AF"/>
    <w:rsid w:val="00AE4501"/>
    <w:rsid w:val="00AE51ED"/>
    <w:rsid w:val="00AE58A6"/>
    <w:rsid w:val="00AE6A23"/>
    <w:rsid w:val="00AE6C6F"/>
    <w:rsid w:val="00AE7A72"/>
    <w:rsid w:val="00AE7A8D"/>
    <w:rsid w:val="00AE7BDE"/>
    <w:rsid w:val="00AF0591"/>
    <w:rsid w:val="00AF059F"/>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91"/>
    <w:rsid w:val="00B300BA"/>
    <w:rsid w:val="00B3212C"/>
    <w:rsid w:val="00B32CA9"/>
    <w:rsid w:val="00B32DC3"/>
    <w:rsid w:val="00B33537"/>
    <w:rsid w:val="00B34011"/>
    <w:rsid w:val="00B3593E"/>
    <w:rsid w:val="00B36017"/>
    <w:rsid w:val="00B367F4"/>
    <w:rsid w:val="00B369A9"/>
    <w:rsid w:val="00B371EB"/>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5D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8FB"/>
    <w:rsid w:val="00B741F2"/>
    <w:rsid w:val="00B742A2"/>
    <w:rsid w:val="00B75989"/>
    <w:rsid w:val="00B76382"/>
    <w:rsid w:val="00B771B6"/>
    <w:rsid w:val="00B77B34"/>
    <w:rsid w:val="00B807CB"/>
    <w:rsid w:val="00B80DC6"/>
    <w:rsid w:val="00B81E96"/>
    <w:rsid w:val="00B82343"/>
    <w:rsid w:val="00B8312C"/>
    <w:rsid w:val="00B85847"/>
    <w:rsid w:val="00B86085"/>
    <w:rsid w:val="00B90585"/>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4E2A"/>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6E3A"/>
    <w:rsid w:val="00BE7103"/>
    <w:rsid w:val="00BE7D97"/>
    <w:rsid w:val="00BE7F17"/>
    <w:rsid w:val="00BE7FD8"/>
    <w:rsid w:val="00BF0D2F"/>
    <w:rsid w:val="00BF0F93"/>
    <w:rsid w:val="00BF10E3"/>
    <w:rsid w:val="00BF126A"/>
    <w:rsid w:val="00BF1E2A"/>
    <w:rsid w:val="00BF2243"/>
    <w:rsid w:val="00BF3B6F"/>
    <w:rsid w:val="00BF3EE4"/>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66"/>
    <w:rsid w:val="00C06875"/>
    <w:rsid w:val="00C1004D"/>
    <w:rsid w:val="00C107BF"/>
    <w:rsid w:val="00C119B3"/>
    <w:rsid w:val="00C137F5"/>
    <w:rsid w:val="00C14C14"/>
    <w:rsid w:val="00C14C9D"/>
    <w:rsid w:val="00C14D48"/>
    <w:rsid w:val="00C14FDB"/>
    <w:rsid w:val="00C158D6"/>
    <w:rsid w:val="00C158F8"/>
    <w:rsid w:val="00C1611A"/>
    <w:rsid w:val="00C16A47"/>
    <w:rsid w:val="00C16B3C"/>
    <w:rsid w:val="00C2083F"/>
    <w:rsid w:val="00C215AE"/>
    <w:rsid w:val="00C21A15"/>
    <w:rsid w:val="00C21B0B"/>
    <w:rsid w:val="00C21C81"/>
    <w:rsid w:val="00C22434"/>
    <w:rsid w:val="00C22BC2"/>
    <w:rsid w:val="00C24717"/>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2D"/>
    <w:rsid w:val="00C51CC5"/>
    <w:rsid w:val="00C52444"/>
    <w:rsid w:val="00C52C13"/>
    <w:rsid w:val="00C530DD"/>
    <w:rsid w:val="00C541F2"/>
    <w:rsid w:val="00C54513"/>
    <w:rsid w:val="00C548C2"/>
    <w:rsid w:val="00C54A0D"/>
    <w:rsid w:val="00C5511B"/>
    <w:rsid w:val="00C55399"/>
    <w:rsid w:val="00C578D2"/>
    <w:rsid w:val="00C57ACD"/>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B40"/>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3D6D"/>
    <w:rsid w:val="00C948FD"/>
    <w:rsid w:val="00C955DD"/>
    <w:rsid w:val="00C96367"/>
    <w:rsid w:val="00C9791E"/>
    <w:rsid w:val="00CA0156"/>
    <w:rsid w:val="00CA089A"/>
    <w:rsid w:val="00CA0B4B"/>
    <w:rsid w:val="00CA1995"/>
    <w:rsid w:val="00CA26AA"/>
    <w:rsid w:val="00CA5B19"/>
    <w:rsid w:val="00CA5E72"/>
    <w:rsid w:val="00CA6115"/>
    <w:rsid w:val="00CA6819"/>
    <w:rsid w:val="00CA6A05"/>
    <w:rsid w:val="00CA7003"/>
    <w:rsid w:val="00CA76A1"/>
    <w:rsid w:val="00CB285D"/>
    <w:rsid w:val="00CB690A"/>
    <w:rsid w:val="00CC14A5"/>
    <w:rsid w:val="00CC2796"/>
    <w:rsid w:val="00CC2CB6"/>
    <w:rsid w:val="00CC3816"/>
    <w:rsid w:val="00CC3CAD"/>
    <w:rsid w:val="00CC434A"/>
    <w:rsid w:val="00CC47BC"/>
    <w:rsid w:val="00CC59D1"/>
    <w:rsid w:val="00CC77FF"/>
    <w:rsid w:val="00CC780F"/>
    <w:rsid w:val="00CC7F9E"/>
    <w:rsid w:val="00CD02B7"/>
    <w:rsid w:val="00CD0E9E"/>
    <w:rsid w:val="00CD1922"/>
    <w:rsid w:val="00CD27F3"/>
    <w:rsid w:val="00CD2EC3"/>
    <w:rsid w:val="00CD39F8"/>
    <w:rsid w:val="00CD4A81"/>
    <w:rsid w:val="00CD4B24"/>
    <w:rsid w:val="00CD5645"/>
    <w:rsid w:val="00CD6F50"/>
    <w:rsid w:val="00CD7843"/>
    <w:rsid w:val="00CD799D"/>
    <w:rsid w:val="00CE034E"/>
    <w:rsid w:val="00CE14C8"/>
    <w:rsid w:val="00CE34A4"/>
    <w:rsid w:val="00CE5DFD"/>
    <w:rsid w:val="00CE660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180C"/>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3D8"/>
    <w:rsid w:val="00D518A1"/>
    <w:rsid w:val="00D529A9"/>
    <w:rsid w:val="00D52E2D"/>
    <w:rsid w:val="00D52F34"/>
    <w:rsid w:val="00D55084"/>
    <w:rsid w:val="00D55E4B"/>
    <w:rsid w:val="00D56C39"/>
    <w:rsid w:val="00D574D3"/>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CA7"/>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51F"/>
    <w:rsid w:val="00DC4A42"/>
    <w:rsid w:val="00DC5335"/>
    <w:rsid w:val="00DC66C7"/>
    <w:rsid w:val="00DC7E89"/>
    <w:rsid w:val="00DD0926"/>
    <w:rsid w:val="00DD1FA5"/>
    <w:rsid w:val="00DD278C"/>
    <w:rsid w:val="00DD2B73"/>
    <w:rsid w:val="00DD3F21"/>
    <w:rsid w:val="00DD44B2"/>
    <w:rsid w:val="00DD47B2"/>
    <w:rsid w:val="00DD5B62"/>
    <w:rsid w:val="00DD6A08"/>
    <w:rsid w:val="00DD7F67"/>
    <w:rsid w:val="00DE1600"/>
    <w:rsid w:val="00DE181D"/>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1F47"/>
    <w:rsid w:val="00E13BF6"/>
    <w:rsid w:val="00E14809"/>
    <w:rsid w:val="00E15529"/>
    <w:rsid w:val="00E15C61"/>
    <w:rsid w:val="00E164A3"/>
    <w:rsid w:val="00E16F6D"/>
    <w:rsid w:val="00E20A8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BF"/>
    <w:rsid w:val="00E25BC5"/>
    <w:rsid w:val="00E25FC8"/>
    <w:rsid w:val="00E26D39"/>
    <w:rsid w:val="00E2783F"/>
    <w:rsid w:val="00E27D0C"/>
    <w:rsid w:val="00E30F53"/>
    <w:rsid w:val="00E311F4"/>
    <w:rsid w:val="00E3203C"/>
    <w:rsid w:val="00E332E9"/>
    <w:rsid w:val="00E3403C"/>
    <w:rsid w:val="00E344CB"/>
    <w:rsid w:val="00E34DD8"/>
    <w:rsid w:val="00E3608C"/>
    <w:rsid w:val="00E36E19"/>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A9"/>
    <w:rsid w:val="00E676F0"/>
    <w:rsid w:val="00E67902"/>
    <w:rsid w:val="00E67CCB"/>
    <w:rsid w:val="00E70030"/>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3CBC"/>
    <w:rsid w:val="00E84E20"/>
    <w:rsid w:val="00E8578D"/>
    <w:rsid w:val="00E85E77"/>
    <w:rsid w:val="00E91093"/>
    <w:rsid w:val="00E91498"/>
    <w:rsid w:val="00E91691"/>
    <w:rsid w:val="00E9239C"/>
    <w:rsid w:val="00E9296B"/>
    <w:rsid w:val="00E92C8C"/>
    <w:rsid w:val="00E9349D"/>
    <w:rsid w:val="00E94651"/>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33"/>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E79E4"/>
    <w:rsid w:val="00EF0260"/>
    <w:rsid w:val="00EF097E"/>
    <w:rsid w:val="00EF0CB6"/>
    <w:rsid w:val="00EF19DA"/>
    <w:rsid w:val="00EF19F9"/>
    <w:rsid w:val="00EF1F0D"/>
    <w:rsid w:val="00EF2A87"/>
    <w:rsid w:val="00EF3ADC"/>
    <w:rsid w:val="00EF3D08"/>
    <w:rsid w:val="00EF3E12"/>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284"/>
    <w:rsid w:val="00F03889"/>
    <w:rsid w:val="00F04DE3"/>
    <w:rsid w:val="00F04DE4"/>
    <w:rsid w:val="00F0628A"/>
    <w:rsid w:val="00F0699E"/>
    <w:rsid w:val="00F070D9"/>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242"/>
    <w:rsid w:val="00F44AF0"/>
    <w:rsid w:val="00F45049"/>
    <w:rsid w:val="00F457B5"/>
    <w:rsid w:val="00F45EB4"/>
    <w:rsid w:val="00F46295"/>
    <w:rsid w:val="00F4677B"/>
    <w:rsid w:val="00F47CC0"/>
    <w:rsid w:val="00F50AEA"/>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67F97"/>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29F"/>
    <w:rsid w:val="00FE670B"/>
    <w:rsid w:val="00FE7296"/>
    <w:rsid w:val="00FE7DEA"/>
    <w:rsid w:val="00FF0203"/>
    <w:rsid w:val="00FF1A27"/>
    <w:rsid w:val="00FF1B8B"/>
    <w:rsid w:val="00FF2CE8"/>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7638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BF5D4A0-D3A8-41B4-84B6-69D8A3AC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8523</TotalTime>
  <Pages>3</Pages>
  <Words>1208</Words>
  <Characters>6890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Heng</cp:lastModifiedBy>
  <cp:revision>454</cp:revision>
  <cp:lastPrinted>2022-01-20T10:58:00Z</cp:lastPrinted>
  <dcterms:created xsi:type="dcterms:W3CDTF">2022-01-20T08:33:00Z</dcterms:created>
  <dcterms:modified xsi:type="dcterms:W3CDTF">2022-03-29T13:20:00Z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